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69BF0874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C7B59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807956">
        <w:rPr>
          <w:b/>
          <w:i/>
          <w:noProof/>
          <w:sz w:val="28"/>
        </w:rPr>
        <w:t>5763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5E3DAF86" w:rsidR="004F2CBA" w:rsidRPr="00DA53A0" w:rsidRDefault="00EC7B59" w:rsidP="004F2CBA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4F2CBA">
        <w:rPr>
          <w:sz w:val="24"/>
        </w:rPr>
        <w:t xml:space="preserve">, </w:t>
      </w:r>
      <w:r>
        <w:rPr>
          <w:sz w:val="24"/>
        </w:rPr>
        <w:t>India</w:t>
      </w:r>
      <w:r w:rsidR="004F2CBA">
        <w:rPr>
          <w:sz w:val="24"/>
        </w:rPr>
        <w:t xml:space="preserve">, </w:t>
      </w:r>
      <w:r w:rsidR="008C7E56">
        <w:rPr>
          <w:sz w:val="24"/>
        </w:rPr>
        <w:t>1</w:t>
      </w:r>
      <w:r>
        <w:rPr>
          <w:sz w:val="24"/>
        </w:rPr>
        <w:t>4</w:t>
      </w:r>
      <w:r w:rsidR="004F2CBA">
        <w:rPr>
          <w:sz w:val="24"/>
        </w:rPr>
        <w:t xml:space="preserve"> - </w:t>
      </w:r>
      <w:r>
        <w:rPr>
          <w:sz w:val="24"/>
        </w:rPr>
        <w:t>18</w:t>
      </w:r>
      <w:r w:rsidR="004F2CBA">
        <w:rPr>
          <w:sz w:val="24"/>
        </w:rPr>
        <w:t xml:space="preserve"> </w:t>
      </w:r>
      <w:r>
        <w:rPr>
          <w:sz w:val="24"/>
        </w:rPr>
        <w:t>October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7614F2" w:rsidR="001E41F3" w:rsidRPr="00410371" w:rsidRDefault="008079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8C7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A24824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9EDE3B" w:rsidR="001E41F3" w:rsidRPr="00E72BE0" w:rsidRDefault="0080795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1AD359" w:rsidR="001E41F3" w:rsidRPr="00410371" w:rsidRDefault="008079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17B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6D2435">
              <w:rPr>
                <w:b/>
                <w:noProof/>
                <w:sz w:val="28"/>
              </w:rPr>
              <w:t>9</w:t>
            </w:r>
            <w:r w:rsidR="003E2425">
              <w:rPr>
                <w:b/>
                <w:noProof/>
                <w:sz w:val="28"/>
              </w:rPr>
              <w:t>.</w:t>
            </w:r>
            <w:r w:rsidR="006D2435">
              <w:rPr>
                <w:b/>
                <w:noProof/>
                <w:sz w:val="28"/>
              </w:rPr>
              <w:t>1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405D33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7252F3">
              <w:t xml:space="preserve">9 </w:t>
            </w:r>
            <w:r>
              <w:t>CR TS</w:t>
            </w:r>
            <w:r w:rsidR="00DD3D99">
              <w:t xml:space="preserve"> 28.</w:t>
            </w:r>
            <w:r w:rsidR="006D2435">
              <w:t>538</w:t>
            </w:r>
            <w:r w:rsidR="00DD3D99">
              <w:t xml:space="preserve"> </w:t>
            </w:r>
            <w:r w:rsidR="007252F3">
              <w:t>Remove Support Qualifier</w:t>
            </w:r>
            <w:r w:rsidR="00B2235A">
              <w:t xml:space="preserve"> from attribute constraints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3717FF" w:rsidR="001E41F3" w:rsidRDefault="00146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4448E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6D2435">
              <w:t>10</w:t>
            </w:r>
            <w:r w:rsidR="00AE5DD8">
              <w:t>-</w:t>
            </w:r>
            <w:r w:rsidR="006D2435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CB1C64" w:rsidR="001E41F3" w:rsidRDefault="00ED3F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E9BE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</w:t>
            </w:r>
            <w:r w:rsidR="00ED3F5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F99FD0" w:rsidR="001E41F3" w:rsidRDefault="002E647D" w:rsidP="00DD3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changes to 32.160 the TS is updated to remove support qualifier from attribute constraints tables.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CD5E7F" w:rsidR="001E41F3" w:rsidRDefault="005C1C9F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Qualifier is removed from attribute constraints table throughout the spec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142B15" w:rsidR="001E41F3" w:rsidRDefault="00ED3F5F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aligned with template in 32.160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2779F" w:rsidR="00A17117" w:rsidRDefault="0088009B" w:rsidP="008800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6.3.3.3, 6.3.4.3, 6.3.7.3, 6.3.20.3</w:t>
            </w:r>
            <w:r w:rsidR="002F6D30">
              <w:rPr>
                <w:noProof/>
              </w:rPr>
              <w:t>, 6.3.21.3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40952D" w:rsidR="001E41F3" w:rsidRPr="00DB36CC" w:rsidRDefault="001E41F3" w:rsidP="00DB36C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6794782F" w14:textId="77777777" w:rsidR="00CD28FD" w:rsidRPr="00926D4D" w:rsidRDefault="00CD28FD" w:rsidP="00CD28FD">
      <w:pPr>
        <w:pStyle w:val="Heading3"/>
      </w:pPr>
      <w:bookmarkStart w:id="2" w:name="_Toc96612065"/>
      <w:bookmarkStart w:id="3" w:name="_Toc96936154"/>
      <w:bookmarkStart w:id="4" w:name="_Toc96936411"/>
      <w:bookmarkStart w:id="5" w:name="_Toc178169394"/>
      <w:bookmarkEnd w:id="1"/>
      <w:r w:rsidRPr="00926D4D">
        <w:rPr>
          <w:lang w:eastAsia="zh-CN"/>
        </w:rPr>
        <w:t>6.3.3</w:t>
      </w:r>
      <w:r w:rsidRPr="00926D4D">
        <w:tab/>
      </w:r>
      <w:proofErr w:type="spellStart"/>
      <w:r w:rsidRPr="00926D4D">
        <w:rPr>
          <w:lang w:eastAsia="zh-CN"/>
        </w:rPr>
        <w:t>ServingLocation</w:t>
      </w:r>
      <w:proofErr w:type="spellEnd"/>
      <w:r w:rsidRPr="00926D4D">
        <w:rPr>
          <w:lang w:eastAsia="zh-CN"/>
        </w:rPr>
        <w:t xml:space="preserve"> &lt;&lt;</w:t>
      </w:r>
      <w:proofErr w:type="spellStart"/>
      <w:r w:rsidRPr="00926D4D">
        <w:rPr>
          <w:lang w:eastAsia="zh-CN"/>
        </w:rPr>
        <w:t>dataType</w:t>
      </w:r>
      <w:proofErr w:type="spellEnd"/>
      <w:r w:rsidRPr="00926D4D">
        <w:rPr>
          <w:lang w:eastAsia="zh-CN"/>
        </w:rPr>
        <w:t>&gt;&gt;</w:t>
      </w:r>
      <w:bookmarkEnd w:id="2"/>
      <w:bookmarkEnd w:id="3"/>
      <w:bookmarkEnd w:id="4"/>
      <w:bookmarkEnd w:id="5"/>
    </w:p>
    <w:p w14:paraId="45D387ED" w14:textId="77777777" w:rsidR="00CD28FD" w:rsidRPr="00926D4D" w:rsidRDefault="00CD28FD" w:rsidP="00CD28FD">
      <w:pPr>
        <w:pStyle w:val="Heading4"/>
      </w:pPr>
      <w:bookmarkStart w:id="6" w:name="_CR6_3_3_1"/>
      <w:bookmarkStart w:id="7" w:name="_Toc96936155"/>
      <w:bookmarkStart w:id="8" w:name="_Toc96936412"/>
      <w:bookmarkStart w:id="9" w:name="_Toc178169395"/>
      <w:bookmarkEnd w:id="6"/>
      <w:r w:rsidRPr="00926D4D">
        <w:t>6.3.3.1</w:t>
      </w:r>
      <w:r w:rsidRPr="00926D4D">
        <w:tab/>
        <w:t>Definition</w:t>
      </w:r>
      <w:bookmarkEnd w:id="7"/>
      <w:bookmarkEnd w:id="8"/>
      <w:bookmarkEnd w:id="9"/>
    </w:p>
    <w:p w14:paraId="5F127BAB" w14:textId="77777777" w:rsidR="00CD28FD" w:rsidRPr="00926D4D" w:rsidRDefault="00CD28FD" w:rsidP="00CD28FD">
      <w:r w:rsidRPr="00926D4D">
        <w:t>This datatype represents the location which is to be served by the node.</w:t>
      </w:r>
    </w:p>
    <w:p w14:paraId="631F3087" w14:textId="77777777" w:rsidR="00CD28FD" w:rsidRPr="00926D4D" w:rsidRDefault="00CD28FD" w:rsidP="00CD28FD">
      <w:pPr>
        <w:pStyle w:val="Heading4"/>
      </w:pPr>
      <w:bookmarkStart w:id="10" w:name="_CR6_3_3_2"/>
      <w:bookmarkStart w:id="11" w:name="_Toc96936156"/>
      <w:bookmarkStart w:id="12" w:name="_Toc96936413"/>
      <w:bookmarkStart w:id="13" w:name="_Toc178169396"/>
      <w:bookmarkEnd w:id="10"/>
      <w:r w:rsidRPr="00926D4D">
        <w:t>6.3.3.2</w:t>
      </w:r>
      <w:r w:rsidRPr="00926D4D">
        <w:tab/>
        <w:t>Attributes</w:t>
      </w:r>
      <w:bookmarkEnd w:id="11"/>
      <w:bookmarkEnd w:id="12"/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CD28FD" w:rsidRPr="00926D4D" w14:paraId="1751ACD2" w14:textId="77777777" w:rsidTr="00F174F1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9589FA" w14:textId="77777777" w:rsidR="00CD28FD" w:rsidRPr="00926D4D" w:rsidRDefault="00CD28FD" w:rsidP="00F174F1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9DB1AFC" w14:textId="77777777" w:rsidR="00CD28FD" w:rsidRPr="00926D4D" w:rsidRDefault="00CD28FD" w:rsidP="00F174F1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5A6DCE3" w14:textId="77777777" w:rsidR="00CD28FD" w:rsidRPr="00926D4D" w:rsidRDefault="00CD28FD" w:rsidP="00F174F1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D74B1CD" w14:textId="77777777" w:rsidR="00CD28FD" w:rsidRPr="00926D4D" w:rsidRDefault="00CD28FD" w:rsidP="00F174F1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D5EE4C" w14:textId="77777777" w:rsidR="00CD28FD" w:rsidRPr="00926D4D" w:rsidRDefault="00CD28FD" w:rsidP="00F174F1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A23B7DF" w14:textId="77777777" w:rsidR="00CD28FD" w:rsidRPr="00926D4D" w:rsidRDefault="00CD28FD" w:rsidP="00F174F1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CD28FD" w:rsidRPr="00926D4D" w14:paraId="61E43E39" w14:textId="77777777" w:rsidTr="00F174F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C0B8" w14:textId="77777777" w:rsidR="00CD28FD" w:rsidRPr="00926D4D" w:rsidRDefault="00CD28FD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geographicalLocation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10CE" w14:textId="77777777" w:rsidR="00CD28FD" w:rsidRPr="00926D4D" w:rsidRDefault="00CD28FD" w:rsidP="00F174F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B75B" w14:textId="77777777" w:rsidR="00CD28FD" w:rsidRPr="00926D4D" w:rsidRDefault="00CD28FD" w:rsidP="00F174F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F619" w14:textId="77777777" w:rsidR="00CD28FD" w:rsidRPr="00926D4D" w:rsidRDefault="00CD28FD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754" w14:textId="77777777" w:rsidR="00CD28FD" w:rsidRPr="00926D4D" w:rsidRDefault="00CD28FD" w:rsidP="00F174F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1117" w14:textId="77777777" w:rsidR="00CD28FD" w:rsidRPr="00926D4D" w:rsidRDefault="00CD28FD" w:rsidP="00F174F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CD28FD" w:rsidRPr="00926D4D" w14:paraId="0201EEB7" w14:textId="77777777" w:rsidTr="00F174F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A9F" w14:textId="77777777" w:rsidR="00CD28FD" w:rsidRPr="00926D4D" w:rsidRDefault="00CD28FD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topologicalLocation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22A5" w14:textId="77777777" w:rsidR="00CD28FD" w:rsidRPr="00926D4D" w:rsidRDefault="00CD28FD" w:rsidP="00F174F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E636" w14:textId="77777777" w:rsidR="00CD28FD" w:rsidRPr="00926D4D" w:rsidRDefault="00CD28FD" w:rsidP="00F174F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9063" w14:textId="77777777" w:rsidR="00CD28FD" w:rsidRPr="00926D4D" w:rsidRDefault="00CD28FD" w:rsidP="00F174F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1FF3" w14:textId="77777777" w:rsidR="00CD28FD" w:rsidRPr="00926D4D" w:rsidRDefault="00CD28FD" w:rsidP="00F174F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7C07" w14:textId="77777777" w:rsidR="00CD28FD" w:rsidRPr="00926D4D" w:rsidRDefault="00CD28FD" w:rsidP="00F174F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CD28FD" w:rsidRPr="00926D4D" w14:paraId="1C65DAA5" w14:textId="77777777" w:rsidTr="00F174F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919D" w14:textId="77777777" w:rsidR="00CD28FD" w:rsidRPr="00926D4D" w:rsidRDefault="00CD28FD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F12D" w14:textId="77777777" w:rsidR="00CD28FD" w:rsidRPr="00926D4D" w:rsidRDefault="00CD28FD" w:rsidP="00F174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4495" w14:textId="77777777" w:rsidR="00CD28FD" w:rsidRPr="00926D4D" w:rsidRDefault="00CD28FD" w:rsidP="00F174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DE12" w14:textId="77777777" w:rsidR="00CD28FD" w:rsidRPr="00926D4D" w:rsidRDefault="00CD28FD" w:rsidP="00F174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3F7E" w14:textId="77777777" w:rsidR="00CD28FD" w:rsidRPr="00926D4D" w:rsidRDefault="00CD28FD" w:rsidP="00F174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8E6E" w14:textId="77777777" w:rsidR="00CD28FD" w:rsidRPr="00926D4D" w:rsidRDefault="00CD28FD" w:rsidP="00F174F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</w:tbl>
    <w:p w14:paraId="0A81A6C4" w14:textId="77777777" w:rsidR="00CD28FD" w:rsidRPr="00926D4D" w:rsidRDefault="00CD28FD" w:rsidP="00CD28FD"/>
    <w:p w14:paraId="2AE750DF" w14:textId="77777777" w:rsidR="00CD28FD" w:rsidRPr="00926D4D" w:rsidRDefault="00CD28FD" w:rsidP="00CD28FD">
      <w:pPr>
        <w:pStyle w:val="Heading4"/>
      </w:pPr>
      <w:bookmarkStart w:id="14" w:name="_CR6_3_3_3"/>
      <w:bookmarkStart w:id="15" w:name="_Toc96936157"/>
      <w:bookmarkStart w:id="16" w:name="_Toc96936414"/>
      <w:bookmarkStart w:id="17" w:name="_Toc178169397"/>
      <w:bookmarkEnd w:id="14"/>
      <w:r w:rsidRPr="00926D4D">
        <w:t>6.3.3.3</w:t>
      </w:r>
      <w:r w:rsidRPr="00926D4D">
        <w:tab/>
        <w:t>Attribute constraints</w:t>
      </w:r>
      <w:bookmarkEnd w:id="15"/>
      <w:bookmarkEnd w:id="16"/>
      <w:bookmarkEnd w:id="17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CD28FD" w:rsidRPr="00926D4D" w14:paraId="0FBDF438" w14:textId="77777777" w:rsidTr="00F174F1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16402D" w14:textId="77777777" w:rsidR="00CD28FD" w:rsidRPr="00926D4D" w:rsidRDefault="00CD28FD" w:rsidP="00F174F1">
            <w:pPr>
              <w:pStyle w:val="TAH"/>
            </w:pPr>
            <w:r w:rsidRPr="00926D4D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A8A48F" w14:textId="77777777" w:rsidR="00CD28FD" w:rsidRPr="00926D4D" w:rsidRDefault="00CD28FD" w:rsidP="00F174F1">
            <w:pPr>
              <w:pStyle w:val="TAH"/>
            </w:pPr>
            <w:r w:rsidRPr="00926D4D">
              <w:t>Definition</w:t>
            </w:r>
          </w:p>
        </w:tc>
      </w:tr>
      <w:tr w:rsidR="00CD28FD" w:rsidRPr="00926D4D" w14:paraId="398AE28A" w14:textId="77777777" w:rsidTr="00F174F1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BBF9" w14:textId="77777777" w:rsidR="00CD28FD" w:rsidRPr="00926D4D" w:rsidRDefault="00CD28FD" w:rsidP="00F174F1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geographicalLocation</w:t>
            </w:r>
            <w:proofErr w:type="spellEnd"/>
            <w:del w:id="18" w:author="Eoin1" w:date="2024-10-03T11:03:00Z">
              <w:r w:rsidRPr="00926D4D" w:rsidDel="0073484F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926D4D" w:rsidDel="0073484F">
                <w:delText>Support Qualifier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F8B4" w14:textId="77777777" w:rsidR="00CD28FD" w:rsidRPr="00926D4D" w:rsidRDefault="00CD28FD" w:rsidP="00F174F1">
            <w:pPr>
              <w:pStyle w:val="TAL"/>
            </w:pPr>
            <w:r w:rsidRPr="00926D4D">
              <w:rPr>
                <w:lang w:eastAsia="zh-CN"/>
              </w:rPr>
              <w:t xml:space="preserve">Condition: If the serving location is defined as </w:t>
            </w:r>
            <w:r w:rsidRPr="00926D4D">
              <w:t>Geographical Service Area [2].</w:t>
            </w:r>
          </w:p>
        </w:tc>
      </w:tr>
      <w:tr w:rsidR="00CD28FD" w:rsidRPr="00926D4D" w14:paraId="24B6943C" w14:textId="77777777" w:rsidTr="00F174F1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971C" w14:textId="77777777" w:rsidR="00CD28FD" w:rsidRPr="00926D4D" w:rsidRDefault="00CD28FD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topologicalLocation</w:t>
            </w:r>
            <w:proofErr w:type="spellEnd"/>
            <w:del w:id="19" w:author="Eoin1" w:date="2024-10-03T11:03:00Z">
              <w:r w:rsidRPr="00926D4D" w:rsidDel="0073484F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926D4D" w:rsidDel="0073484F">
                <w:delText>Support Qualifier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1E2" w14:textId="77777777" w:rsidR="00CD28FD" w:rsidRPr="00926D4D" w:rsidRDefault="00CD28FD" w:rsidP="00F174F1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Condition: If the serving location is defined as </w:t>
            </w:r>
            <w:r w:rsidRPr="00926D4D">
              <w:t>Topological Service Area [2].</w:t>
            </w:r>
          </w:p>
        </w:tc>
      </w:tr>
    </w:tbl>
    <w:p w14:paraId="0B618011" w14:textId="77777777" w:rsidR="00CD28FD" w:rsidRPr="00926D4D" w:rsidRDefault="00CD28FD" w:rsidP="00CD28FD"/>
    <w:p w14:paraId="367ABD7B" w14:textId="77777777" w:rsidR="00CD28FD" w:rsidRPr="00926D4D" w:rsidRDefault="00CD28FD" w:rsidP="00CD28FD">
      <w:pPr>
        <w:pStyle w:val="NO"/>
      </w:pPr>
      <w:r w:rsidRPr="00926D4D">
        <w:t xml:space="preserve">NOTE: </w:t>
      </w:r>
      <w:r>
        <w:tab/>
      </w:r>
      <w:r w:rsidRPr="00926D4D">
        <w:t>Only one of the attributes is needed.</w:t>
      </w:r>
    </w:p>
    <w:p w14:paraId="1DC3DF18" w14:textId="77777777" w:rsidR="00CD28FD" w:rsidRPr="00926D4D" w:rsidRDefault="00CD28FD" w:rsidP="00CD28FD">
      <w:pPr>
        <w:pStyle w:val="Heading4"/>
      </w:pPr>
      <w:bookmarkStart w:id="20" w:name="_CR6_3_3_4"/>
      <w:bookmarkStart w:id="21" w:name="_Toc96936158"/>
      <w:bookmarkStart w:id="22" w:name="_Toc96936415"/>
      <w:bookmarkStart w:id="23" w:name="_Toc178169398"/>
      <w:bookmarkEnd w:id="20"/>
      <w:r w:rsidRPr="00926D4D">
        <w:rPr>
          <w:lang w:eastAsia="zh-CN"/>
        </w:rPr>
        <w:t>6.3.3.</w:t>
      </w:r>
      <w:r w:rsidRPr="00926D4D">
        <w:t>4</w:t>
      </w:r>
      <w:r w:rsidRPr="00926D4D">
        <w:tab/>
        <w:t>Notifications</w:t>
      </w:r>
      <w:bookmarkEnd w:id="21"/>
      <w:bookmarkEnd w:id="22"/>
      <w:bookmarkEnd w:id="23"/>
    </w:p>
    <w:p w14:paraId="7E52532A" w14:textId="77777777" w:rsidR="00CD28FD" w:rsidRPr="00193838" w:rsidRDefault="00CD28FD" w:rsidP="00CD28FD">
      <w:r w:rsidRPr="0010481C">
        <w:t>The clause 5.5, in TS 28.541[3], of the &lt;&lt;IOC&gt;&gt; using this &lt;&lt;</w:t>
      </w:r>
      <w:proofErr w:type="spellStart"/>
      <w:r w:rsidRPr="0010481C">
        <w:t>dataType</w:t>
      </w:r>
      <w:proofErr w:type="spellEnd"/>
      <w:r w:rsidRPr="0010481C">
        <w:t>&gt;&gt; as one of its attributes, shall be applicable.</w:t>
      </w:r>
    </w:p>
    <w:p w14:paraId="2A108ACA" w14:textId="77777777" w:rsidR="007934B5" w:rsidRDefault="007934B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4B5" w14:paraId="3E354543" w14:textId="77777777" w:rsidTr="005367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D47264" w14:textId="7B32B155" w:rsidR="007934B5" w:rsidRDefault="007934B5" w:rsidP="00536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4" w:name="_Hlk17558502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5B7A981" w14:textId="77777777" w:rsidR="004D0C9C" w:rsidRPr="00926D4D" w:rsidRDefault="004D0C9C" w:rsidP="004D0C9C">
      <w:pPr>
        <w:pStyle w:val="Heading3"/>
      </w:pPr>
      <w:bookmarkStart w:id="25" w:name="_Toc96612066"/>
      <w:bookmarkStart w:id="26" w:name="_Toc96936159"/>
      <w:bookmarkStart w:id="27" w:name="_Toc96936416"/>
      <w:bookmarkStart w:id="28" w:name="_Toc178169399"/>
      <w:bookmarkEnd w:id="24"/>
      <w:r w:rsidRPr="00926D4D">
        <w:rPr>
          <w:lang w:eastAsia="zh-CN"/>
        </w:rPr>
        <w:t>6.3.4</w:t>
      </w:r>
      <w:r w:rsidRPr="00926D4D">
        <w:rPr>
          <w:lang w:eastAsia="zh-CN"/>
        </w:rPr>
        <w:tab/>
      </w:r>
      <w:proofErr w:type="spellStart"/>
      <w:r w:rsidRPr="00926D4D">
        <w:rPr>
          <w:lang w:eastAsia="zh-CN"/>
        </w:rPr>
        <w:t>GeoLoc</w:t>
      </w:r>
      <w:proofErr w:type="spellEnd"/>
      <w:r w:rsidRPr="00926D4D">
        <w:rPr>
          <w:lang w:eastAsia="zh-CN"/>
        </w:rPr>
        <w:t xml:space="preserve"> &lt;&lt;</w:t>
      </w:r>
      <w:proofErr w:type="spellStart"/>
      <w:r w:rsidRPr="00926D4D">
        <w:rPr>
          <w:lang w:eastAsia="zh-CN"/>
        </w:rPr>
        <w:t>dataType</w:t>
      </w:r>
      <w:proofErr w:type="spellEnd"/>
      <w:r w:rsidRPr="00926D4D">
        <w:rPr>
          <w:lang w:eastAsia="zh-CN"/>
        </w:rPr>
        <w:t>&gt;&gt;</w:t>
      </w:r>
      <w:bookmarkEnd w:id="25"/>
      <w:bookmarkEnd w:id="26"/>
      <w:bookmarkEnd w:id="27"/>
      <w:bookmarkEnd w:id="28"/>
    </w:p>
    <w:p w14:paraId="51EEB472" w14:textId="77777777" w:rsidR="004D0C9C" w:rsidRPr="00926D4D" w:rsidRDefault="004D0C9C" w:rsidP="004D0C9C">
      <w:pPr>
        <w:pStyle w:val="Heading4"/>
      </w:pPr>
      <w:bookmarkStart w:id="29" w:name="_CR6_3_4_1"/>
      <w:bookmarkStart w:id="30" w:name="_Toc96936160"/>
      <w:bookmarkStart w:id="31" w:name="_Toc96936417"/>
      <w:bookmarkStart w:id="32" w:name="_Toc178169400"/>
      <w:bookmarkEnd w:id="29"/>
      <w:r w:rsidRPr="00926D4D">
        <w:t>6.3.4.1</w:t>
      </w:r>
      <w:r w:rsidRPr="00926D4D">
        <w:tab/>
        <w:t>Definition</w:t>
      </w:r>
      <w:bookmarkEnd w:id="30"/>
      <w:bookmarkEnd w:id="31"/>
      <w:bookmarkEnd w:id="32"/>
    </w:p>
    <w:p w14:paraId="4D8D598C" w14:textId="77777777" w:rsidR="004D0C9C" w:rsidRPr="00926D4D" w:rsidRDefault="004D0C9C" w:rsidP="004D0C9C">
      <w:r w:rsidRPr="00926D4D">
        <w:t>This datatype represent the geographical location.</w:t>
      </w:r>
    </w:p>
    <w:p w14:paraId="42B12B6C" w14:textId="77777777" w:rsidR="004D0C9C" w:rsidRPr="00926D4D" w:rsidRDefault="004D0C9C" w:rsidP="004D0C9C">
      <w:pPr>
        <w:pStyle w:val="Heading4"/>
      </w:pPr>
      <w:bookmarkStart w:id="33" w:name="_CR6_3_4_2"/>
      <w:bookmarkStart w:id="34" w:name="_Toc96936161"/>
      <w:bookmarkStart w:id="35" w:name="_Toc96936418"/>
      <w:bookmarkStart w:id="36" w:name="_Toc178169401"/>
      <w:bookmarkEnd w:id="33"/>
      <w:r w:rsidRPr="00926D4D">
        <w:t>6.3.4.2</w:t>
      </w:r>
      <w:r w:rsidRPr="00926D4D">
        <w:tab/>
        <w:t>Attributes</w:t>
      </w:r>
      <w:bookmarkEnd w:id="34"/>
      <w:bookmarkEnd w:id="35"/>
      <w:bookmarkEnd w:id="3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4D0C9C" w:rsidRPr="00926D4D" w14:paraId="7FB05BC1" w14:textId="77777777" w:rsidTr="00F174F1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DBA6BA" w14:textId="77777777" w:rsidR="004D0C9C" w:rsidRPr="00926D4D" w:rsidRDefault="004D0C9C" w:rsidP="00F174F1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97F4E8" w14:textId="77777777" w:rsidR="004D0C9C" w:rsidRPr="00926D4D" w:rsidRDefault="004D0C9C" w:rsidP="00F174F1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A9B18C3" w14:textId="77777777" w:rsidR="004D0C9C" w:rsidRPr="00926D4D" w:rsidRDefault="004D0C9C" w:rsidP="00F174F1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B11B853" w14:textId="77777777" w:rsidR="004D0C9C" w:rsidRPr="00926D4D" w:rsidRDefault="004D0C9C" w:rsidP="00F174F1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1D91D93" w14:textId="77777777" w:rsidR="004D0C9C" w:rsidRPr="00926D4D" w:rsidRDefault="004D0C9C" w:rsidP="00F174F1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1504694" w14:textId="77777777" w:rsidR="004D0C9C" w:rsidRPr="00926D4D" w:rsidRDefault="004D0C9C" w:rsidP="00F174F1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4D0C9C" w:rsidRPr="00926D4D" w14:paraId="38009A8D" w14:textId="77777777" w:rsidTr="00F174F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F099" w14:textId="77777777" w:rsidR="004D0C9C" w:rsidRPr="00926D4D" w:rsidRDefault="004D0C9C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geographicalCoordinates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DD33" w14:textId="77777777" w:rsidR="004D0C9C" w:rsidRPr="00926D4D" w:rsidDel="00C27ACA" w:rsidRDefault="004D0C9C" w:rsidP="00F174F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A92C" w14:textId="77777777" w:rsidR="004D0C9C" w:rsidRPr="00926D4D" w:rsidRDefault="004D0C9C" w:rsidP="00F174F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C6F0" w14:textId="77777777" w:rsidR="004D0C9C" w:rsidRPr="00926D4D" w:rsidRDefault="004D0C9C" w:rsidP="00F174F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C9BD" w14:textId="77777777" w:rsidR="004D0C9C" w:rsidRPr="00926D4D" w:rsidRDefault="004D0C9C" w:rsidP="00F174F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4EDF" w14:textId="77777777" w:rsidR="004D0C9C" w:rsidRPr="00926D4D" w:rsidRDefault="004D0C9C" w:rsidP="00F174F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4D0C9C" w:rsidRPr="00926D4D" w14:paraId="4C877399" w14:textId="77777777" w:rsidTr="00F174F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EF63" w14:textId="77777777" w:rsidR="004D0C9C" w:rsidRPr="00926D4D" w:rsidRDefault="004D0C9C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civicLocations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6C79" w14:textId="77777777" w:rsidR="004D0C9C" w:rsidRPr="00926D4D" w:rsidRDefault="004D0C9C" w:rsidP="00F174F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510C" w14:textId="77777777" w:rsidR="004D0C9C" w:rsidRPr="00926D4D" w:rsidRDefault="004D0C9C" w:rsidP="00F174F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1333" w14:textId="77777777" w:rsidR="004D0C9C" w:rsidRPr="00926D4D" w:rsidRDefault="004D0C9C" w:rsidP="00F174F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5D34" w14:textId="77777777" w:rsidR="004D0C9C" w:rsidRPr="00926D4D" w:rsidRDefault="004D0C9C" w:rsidP="00F174F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46EA" w14:textId="77777777" w:rsidR="004D0C9C" w:rsidRPr="00926D4D" w:rsidRDefault="004D0C9C" w:rsidP="00F174F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4D0C9C" w:rsidRPr="00926D4D" w14:paraId="3FD193C1" w14:textId="77777777" w:rsidTr="00F174F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8057" w14:textId="77777777" w:rsidR="004D0C9C" w:rsidRPr="00926D4D" w:rsidRDefault="004D0C9C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2F39" w14:textId="77777777" w:rsidR="004D0C9C" w:rsidRPr="00926D4D" w:rsidRDefault="004D0C9C" w:rsidP="00F174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583B" w14:textId="77777777" w:rsidR="004D0C9C" w:rsidRPr="00926D4D" w:rsidRDefault="004D0C9C" w:rsidP="00F174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7D97" w14:textId="77777777" w:rsidR="004D0C9C" w:rsidRPr="00926D4D" w:rsidRDefault="004D0C9C" w:rsidP="00F174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DF80" w14:textId="77777777" w:rsidR="004D0C9C" w:rsidRPr="00926D4D" w:rsidRDefault="004D0C9C" w:rsidP="00F174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FC94" w14:textId="77777777" w:rsidR="004D0C9C" w:rsidRPr="00926D4D" w:rsidRDefault="004D0C9C" w:rsidP="00F174F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</w:tbl>
    <w:p w14:paraId="661E32B8" w14:textId="77777777" w:rsidR="004D0C9C" w:rsidRPr="00926D4D" w:rsidRDefault="004D0C9C" w:rsidP="004D0C9C"/>
    <w:p w14:paraId="2F8CB45B" w14:textId="77777777" w:rsidR="004D0C9C" w:rsidRPr="00926D4D" w:rsidRDefault="004D0C9C" w:rsidP="004D0C9C">
      <w:pPr>
        <w:pStyle w:val="Heading4"/>
      </w:pPr>
      <w:bookmarkStart w:id="37" w:name="_CR6_3_4_3"/>
      <w:bookmarkStart w:id="38" w:name="_Toc96936162"/>
      <w:bookmarkStart w:id="39" w:name="_Toc96936419"/>
      <w:bookmarkStart w:id="40" w:name="_Toc178169402"/>
      <w:bookmarkEnd w:id="37"/>
      <w:r w:rsidRPr="00926D4D">
        <w:t>6.3.4.3</w:t>
      </w:r>
      <w:r w:rsidRPr="00926D4D">
        <w:tab/>
        <w:t>Attribute constraints</w:t>
      </w:r>
      <w:bookmarkEnd w:id="38"/>
      <w:bookmarkEnd w:id="39"/>
      <w:bookmarkEnd w:id="40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701"/>
        <w:gridCol w:w="6646"/>
      </w:tblGrid>
      <w:tr w:rsidR="004D0C9C" w:rsidRPr="00926D4D" w14:paraId="19EDF551" w14:textId="77777777" w:rsidTr="00F174F1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EFD608" w14:textId="77777777" w:rsidR="004D0C9C" w:rsidRPr="00926D4D" w:rsidRDefault="004D0C9C" w:rsidP="00F174F1">
            <w:pPr>
              <w:pStyle w:val="TAH"/>
            </w:pPr>
            <w:r w:rsidRPr="00926D4D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F2DBFA" w14:textId="77777777" w:rsidR="004D0C9C" w:rsidRPr="00926D4D" w:rsidRDefault="004D0C9C" w:rsidP="00F174F1">
            <w:pPr>
              <w:pStyle w:val="TAH"/>
            </w:pPr>
            <w:r w:rsidRPr="00926D4D">
              <w:t>Definition</w:t>
            </w:r>
          </w:p>
        </w:tc>
      </w:tr>
      <w:tr w:rsidR="004D0C9C" w:rsidRPr="00926D4D" w14:paraId="2C002C81" w14:textId="77777777" w:rsidTr="00F174F1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E2B1" w14:textId="77777777" w:rsidR="004D0C9C" w:rsidRPr="00926D4D" w:rsidRDefault="004D0C9C" w:rsidP="00F174F1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geographicalCoordinates</w:t>
            </w:r>
            <w:proofErr w:type="spellEnd"/>
            <w:del w:id="41" w:author="Eoin1" w:date="2024-10-03T11:03:00Z">
              <w:r w:rsidRPr="00926D4D" w:rsidDel="00ED161C">
                <w:delText xml:space="preserve"> Support Qualifier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77F7" w14:textId="77777777" w:rsidR="004D0C9C" w:rsidRPr="00926D4D" w:rsidRDefault="004D0C9C" w:rsidP="00F174F1">
            <w:pPr>
              <w:pStyle w:val="TAL"/>
            </w:pPr>
            <w:r w:rsidRPr="00926D4D">
              <w:rPr>
                <w:lang w:eastAsia="zh-CN"/>
              </w:rPr>
              <w:t xml:space="preserve">Condition: If the serving location is defined as </w:t>
            </w:r>
            <w:r w:rsidRPr="00926D4D">
              <w:t>geographical coordinates [2].</w:t>
            </w:r>
          </w:p>
        </w:tc>
      </w:tr>
      <w:tr w:rsidR="004D0C9C" w:rsidRPr="00926D4D" w14:paraId="39478647" w14:textId="77777777" w:rsidTr="00F174F1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0863" w14:textId="77777777" w:rsidR="004D0C9C" w:rsidRPr="00926D4D" w:rsidRDefault="004D0C9C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civicLocations</w:t>
            </w:r>
            <w:proofErr w:type="spellEnd"/>
            <w:del w:id="42" w:author="Eoin1" w:date="2024-10-03T11:03:00Z">
              <w:r w:rsidRPr="00926D4D" w:rsidDel="00ED161C">
                <w:delText>Support Qualifier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884B" w14:textId="77777777" w:rsidR="004D0C9C" w:rsidRPr="00926D4D" w:rsidRDefault="004D0C9C" w:rsidP="00F174F1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Condition: If the serving location is defined as </w:t>
            </w:r>
            <w:r w:rsidRPr="00926D4D">
              <w:t>civic locations [2].</w:t>
            </w:r>
          </w:p>
        </w:tc>
      </w:tr>
    </w:tbl>
    <w:p w14:paraId="07F73441" w14:textId="77777777" w:rsidR="004D0C9C" w:rsidRPr="00926D4D" w:rsidRDefault="004D0C9C" w:rsidP="004D0C9C"/>
    <w:p w14:paraId="319C48A7" w14:textId="77777777" w:rsidR="004D0C9C" w:rsidRPr="00926D4D" w:rsidRDefault="004D0C9C" w:rsidP="004D0C9C">
      <w:pPr>
        <w:pStyle w:val="NO"/>
      </w:pPr>
      <w:r w:rsidRPr="00926D4D">
        <w:lastRenderedPageBreak/>
        <w:t xml:space="preserve">NOTE: </w:t>
      </w:r>
      <w:r>
        <w:tab/>
      </w:r>
      <w:r w:rsidRPr="00926D4D">
        <w:t>Only one of the attributes is needed.</w:t>
      </w:r>
    </w:p>
    <w:p w14:paraId="539BFA7F" w14:textId="77777777" w:rsidR="004D0C9C" w:rsidRPr="00926D4D" w:rsidRDefault="004D0C9C" w:rsidP="004D0C9C">
      <w:pPr>
        <w:pStyle w:val="Heading4"/>
      </w:pPr>
      <w:bookmarkStart w:id="43" w:name="_CR6_3_4_4"/>
      <w:bookmarkStart w:id="44" w:name="_Toc96936163"/>
      <w:bookmarkStart w:id="45" w:name="_Toc96936420"/>
      <w:bookmarkStart w:id="46" w:name="_Toc178169403"/>
      <w:bookmarkEnd w:id="43"/>
      <w:r w:rsidRPr="00926D4D">
        <w:rPr>
          <w:lang w:eastAsia="zh-CN"/>
        </w:rPr>
        <w:t>6.3.4.</w:t>
      </w:r>
      <w:r w:rsidRPr="00926D4D">
        <w:t>4</w:t>
      </w:r>
      <w:r w:rsidRPr="00926D4D">
        <w:tab/>
        <w:t>Notifications</w:t>
      </w:r>
      <w:bookmarkEnd w:id="44"/>
      <w:bookmarkEnd w:id="45"/>
      <w:bookmarkEnd w:id="46"/>
    </w:p>
    <w:p w14:paraId="21E5AD16" w14:textId="77777777" w:rsidR="004D0C9C" w:rsidRPr="00193838" w:rsidRDefault="004D0C9C" w:rsidP="004D0C9C">
      <w:r w:rsidRPr="00B678FA">
        <w:t>The clause 5.5, in TS 28.541[3], of the &lt;&lt;IOC&gt;&gt; using this &lt;&lt;</w:t>
      </w:r>
      <w:proofErr w:type="spellStart"/>
      <w:r w:rsidRPr="00B678FA">
        <w:t>dataType</w:t>
      </w:r>
      <w:proofErr w:type="spellEnd"/>
      <w:r w:rsidRPr="00B678FA">
        <w:t>&gt;&gt; as one of its attributes, shall be applicable.</w:t>
      </w:r>
    </w:p>
    <w:p w14:paraId="2DC00410" w14:textId="77777777" w:rsidR="00870378" w:rsidRDefault="0087037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2A11" w14:paraId="5CD9FFFE" w14:textId="77777777" w:rsidTr="005367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A1878C" w14:textId="77777777" w:rsidR="00A72A11" w:rsidRDefault="00A72A11" w:rsidP="00536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7" w:name="_Hlk17558504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2DAAA029" w14:textId="77777777" w:rsidR="00EE6AE5" w:rsidRPr="00926D4D" w:rsidRDefault="00EE6AE5" w:rsidP="00EE6AE5">
      <w:pPr>
        <w:pStyle w:val="Heading3"/>
      </w:pPr>
      <w:bookmarkStart w:id="48" w:name="_Toc96612069"/>
      <w:bookmarkStart w:id="49" w:name="_Toc96936171"/>
      <w:bookmarkStart w:id="50" w:name="_Toc96936429"/>
      <w:bookmarkStart w:id="51" w:name="_Toc178169414"/>
      <w:bookmarkEnd w:id="47"/>
      <w:r w:rsidRPr="00926D4D">
        <w:rPr>
          <w:lang w:eastAsia="zh-CN"/>
        </w:rPr>
        <w:t>6.3.7</w:t>
      </w:r>
      <w:r w:rsidRPr="00926D4D">
        <w:tab/>
      </w:r>
      <w:proofErr w:type="spellStart"/>
      <w:r w:rsidRPr="00926D4D">
        <w:rPr>
          <w:lang w:eastAsia="zh-CN"/>
        </w:rPr>
        <w:t>TopologicalServiceArea</w:t>
      </w:r>
      <w:proofErr w:type="spellEnd"/>
      <w:r w:rsidRPr="00926D4D">
        <w:rPr>
          <w:lang w:eastAsia="zh-CN"/>
        </w:rPr>
        <w:t xml:space="preserve"> &lt;&lt;</w:t>
      </w:r>
      <w:proofErr w:type="spellStart"/>
      <w:r w:rsidRPr="00926D4D">
        <w:rPr>
          <w:lang w:eastAsia="zh-CN"/>
        </w:rPr>
        <w:t>dataType</w:t>
      </w:r>
      <w:proofErr w:type="spellEnd"/>
      <w:r w:rsidRPr="00926D4D">
        <w:rPr>
          <w:lang w:eastAsia="zh-CN"/>
        </w:rPr>
        <w:t>&gt;&gt;</w:t>
      </w:r>
      <w:bookmarkEnd w:id="48"/>
      <w:bookmarkEnd w:id="49"/>
      <w:bookmarkEnd w:id="50"/>
      <w:bookmarkEnd w:id="51"/>
    </w:p>
    <w:p w14:paraId="05CF0603" w14:textId="77777777" w:rsidR="00EE6AE5" w:rsidRPr="00926D4D" w:rsidRDefault="00EE6AE5" w:rsidP="00EE6AE5">
      <w:pPr>
        <w:pStyle w:val="Heading4"/>
      </w:pPr>
      <w:bookmarkStart w:id="52" w:name="_CR6_3_7_1"/>
      <w:bookmarkStart w:id="53" w:name="_Toc96936172"/>
      <w:bookmarkStart w:id="54" w:name="_Toc96936430"/>
      <w:bookmarkStart w:id="55" w:name="_Toc178169415"/>
      <w:bookmarkEnd w:id="52"/>
      <w:r w:rsidRPr="00926D4D">
        <w:t>6.3.7.1</w:t>
      </w:r>
      <w:r w:rsidRPr="00926D4D">
        <w:tab/>
        <w:t>Definition</w:t>
      </w:r>
      <w:bookmarkEnd w:id="53"/>
      <w:bookmarkEnd w:id="54"/>
      <w:bookmarkEnd w:id="55"/>
    </w:p>
    <w:p w14:paraId="72264EA5" w14:textId="77777777" w:rsidR="00EE6AE5" w:rsidRPr="00926D4D" w:rsidRDefault="00EE6AE5" w:rsidP="00EE6AE5">
      <w:r w:rsidRPr="00926D4D">
        <w:t>This datatype represents the topological service area.</w:t>
      </w:r>
    </w:p>
    <w:p w14:paraId="42A3FA91" w14:textId="77777777" w:rsidR="00EE6AE5" w:rsidRPr="00926D4D" w:rsidRDefault="00EE6AE5" w:rsidP="00EE6AE5">
      <w:pPr>
        <w:pStyle w:val="Heading4"/>
      </w:pPr>
      <w:bookmarkStart w:id="56" w:name="_CR6_3_7_2"/>
      <w:bookmarkStart w:id="57" w:name="_Toc96936173"/>
      <w:bookmarkStart w:id="58" w:name="_Toc96936431"/>
      <w:bookmarkStart w:id="59" w:name="_Toc178169416"/>
      <w:bookmarkEnd w:id="56"/>
      <w:r w:rsidRPr="00926D4D">
        <w:t>6.3.7.2</w:t>
      </w:r>
      <w:r w:rsidRPr="00926D4D">
        <w:tab/>
        <w:t>Attributes</w:t>
      </w:r>
      <w:bookmarkEnd w:id="57"/>
      <w:bookmarkEnd w:id="58"/>
      <w:bookmarkEnd w:id="5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EE6AE5" w:rsidRPr="00926D4D" w14:paraId="7E9F7204" w14:textId="77777777" w:rsidTr="00F174F1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7D05270" w14:textId="77777777" w:rsidR="00EE6AE5" w:rsidRPr="00926D4D" w:rsidRDefault="00EE6AE5" w:rsidP="00F174F1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DF74A48" w14:textId="77777777" w:rsidR="00EE6AE5" w:rsidRPr="00926D4D" w:rsidRDefault="00EE6AE5" w:rsidP="00F174F1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2E9A3D2" w14:textId="77777777" w:rsidR="00EE6AE5" w:rsidRPr="00926D4D" w:rsidRDefault="00EE6AE5" w:rsidP="00F174F1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83E65EA" w14:textId="77777777" w:rsidR="00EE6AE5" w:rsidRPr="00926D4D" w:rsidRDefault="00EE6AE5" w:rsidP="00F174F1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CD88571" w14:textId="77777777" w:rsidR="00EE6AE5" w:rsidRPr="00926D4D" w:rsidRDefault="00EE6AE5" w:rsidP="00F174F1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842C2D" w14:textId="77777777" w:rsidR="00EE6AE5" w:rsidRPr="00926D4D" w:rsidRDefault="00EE6AE5" w:rsidP="00F174F1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EE6AE5" w:rsidRPr="00926D4D" w14:paraId="0EE9101D" w14:textId="77777777" w:rsidTr="00F174F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0215" w14:textId="77777777" w:rsidR="00EE6AE5" w:rsidRPr="00926D4D" w:rsidRDefault="00EE6AE5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cellIDList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B892" w14:textId="77777777" w:rsidR="00EE6AE5" w:rsidRPr="00926D4D" w:rsidDel="00C27ACA" w:rsidRDefault="00EE6AE5" w:rsidP="00F174F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83D0" w14:textId="77777777" w:rsidR="00EE6AE5" w:rsidRPr="00926D4D" w:rsidRDefault="00EE6AE5" w:rsidP="00F174F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CD67" w14:textId="77777777" w:rsidR="00EE6AE5" w:rsidRPr="00926D4D" w:rsidRDefault="00EE6AE5" w:rsidP="00F174F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D896" w14:textId="77777777" w:rsidR="00EE6AE5" w:rsidRPr="00926D4D" w:rsidRDefault="00EE6AE5" w:rsidP="00F174F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C91C" w14:textId="77777777" w:rsidR="00EE6AE5" w:rsidRPr="00926D4D" w:rsidRDefault="00EE6AE5" w:rsidP="00F174F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E6AE5" w:rsidRPr="00926D4D" w14:paraId="77126492" w14:textId="77777777" w:rsidTr="00F174F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F351" w14:textId="77777777" w:rsidR="00EE6AE5" w:rsidRPr="00926D4D" w:rsidRDefault="00EE6AE5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trackingAreaIdList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288B" w14:textId="77777777" w:rsidR="00EE6AE5" w:rsidRPr="00926D4D" w:rsidRDefault="00EE6AE5" w:rsidP="00F174F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263A" w14:textId="77777777" w:rsidR="00EE6AE5" w:rsidRPr="00926D4D" w:rsidRDefault="00EE6AE5" w:rsidP="00F174F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4EB8" w14:textId="77777777" w:rsidR="00EE6AE5" w:rsidRPr="00926D4D" w:rsidRDefault="00EE6AE5" w:rsidP="00F174F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C5E8" w14:textId="77777777" w:rsidR="00EE6AE5" w:rsidRPr="00926D4D" w:rsidRDefault="00EE6AE5" w:rsidP="00F174F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1FAF" w14:textId="77777777" w:rsidR="00EE6AE5" w:rsidRPr="00926D4D" w:rsidRDefault="00EE6AE5" w:rsidP="00F174F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E6AE5" w:rsidRPr="00926D4D" w14:paraId="2914E77A" w14:textId="77777777" w:rsidTr="00F174F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39BD" w14:textId="77777777" w:rsidR="00EE6AE5" w:rsidRPr="00926D4D" w:rsidRDefault="00EE6AE5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servingPLMN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D583" w14:textId="77777777" w:rsidR="00EE6AE5" w:rsidRPr="00926D4D" w:rsidRDefault="00EE6AE5" w:rsidP="00F174F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D1DE" w14:textId="77777777" w:rsidR="00EE6AE5" w:rsidRPr="00926D4D" w:rsidRDefault="00EE6AE5" w:rsidP="00F174F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BDD" w14:textId="77777777" w:rsidR="00EE6AE5" w:rsidRPr="00926D4D" w:rsidRDefault="00EE6AE5" w:rsidP="00F174F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82A9" w14:textId="77777777" w:rsidR="00EE6AE5" w:rsidRPr="00926D4D" w:rsidRDefault="00EE6AE5" w:rsidP="00F174F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4D28" w14:textId="77777777" w:rsidR="00EE6AE5" w:rsidRPr="00926D4D" w:rsidRDefault="00EE6AE5" w:rsidP="00F174F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</w:tbl>
    <w:p w14:paraId="2200F52F" w14:textId="77777777" w:rsidR="00EE6AE5" w:rsidRPr="00926D4D" w:rsidRDefault="00EE6AE5" w:rsidP="00EE6AE5"/>
    <w:p w14:paraId="19CAD8F4" w14:textId="77777777" w:rsidR="00EE6AE5" w:rsidRPr="00926D4D" w:rsidRDefault="00EE6AE5" w:rsidP="00EE6AE5">
      <w:pPr>
        <w:pStyle w:val="Heading4"/>
      </w:pPr>
      <w:bookmarkStart w:id="60" w:name="_CR6_3_7_3"/>
      <w:bookmarkStart w:id="61" w:name="_Toc96936174"/>
      <w:bookmarkStart w:id="62" w:name="_Toc96936432"/>
      <w:bookmarkStart w:id="63" w:name="_Toc178169417"/>
      <w:bookmarkEnd w:id="60"/>
      <w:r w:rsidRPr="00926D4D">
        <w:t>6.3.7.3</w:t>
      </w:r>
      <w:r w:rsidRPr="00926D4D">
        <w:tab/>
        <w:t>Attribute constraints</w:t>
      </w:r>
      <w:bookmarkEnd w:id="61"/>
      <w:bookmarkEnd w:id="62"/>
      <w:bookmarkEnd w:id="63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899"/>
        <w:gridCol w:w="6646"/>
      </w:tblGrid>
      <w:tr w:rsidR="00EE6AE5" w:rsidRPr="00926D4D" w14:paraId="180E5618" w14:textId="77777777" w:rsidTr="00F174F1">
        <w:trPr>
          <w:trHeight w:val="1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F1CA0E" w14:textId="77777777" w:rsidR="00EE6AE5" w:rsidRPr="00926D4D" w:rsidRDefault="00EE6AE5" w:rsidP="00F174F1">
            <w:pPr>
              <w:pStyle w:val="TAH"/>
            </w:pPr>
            <w:r w:rsidRPr="00926D4D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E14483" w14:textId="77777777" w:rsidR="00EE6AE5" w:rsidRPr="00926D4D" w:rsidRDefault="00EE6AE5" w:rsidP="00F174F1">
            <w:pPr>
              <w:pStyle w:val="TAH"/>
            </w:pPr>
            <w:r w:rsidRPr="00926D4D">
              <w:t>Definition</w:t>
            </w:r>
          </w:p>
        </w:tc>
      </w:tr>
      <w:tr w:rsidR="00EE6AE5" w:rsidRPr="00926D4D" w14:paraId="37442B6B" w14:textId="77777777" w:rsidTr="00F174F1">
        <w:trPr>
          <w:trHeight w:val="500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9DF9" w14:textId="77777777" w:rsidR="00EE6AE5" w:rsidRPr="00926D4D" w:rsidRDefault="00EE6AE5" w:rsidP="00F174F1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cellIDList</w:t>
            </w:r>
            <w:proofErr w:type="spellEnd"/>
            <w:del w:id="64" w:author="Eoin1" w:date="2024-10-03T11:04:00Z">
              <w:r w:rsidRPr="00926D4D" w:rsidDel="00DA1CC1">
                <w:delText xml:space="preserve"> Support Qualifier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4FB3" w14:textId="77777777" w:rsidR="00EE6AE5" w:rsidRPr="00926D4D" w:rsidRDefault="00EE6AE5" w:rsidP="00F174F1">
            <w:pPr>
              <w:pStyle w:val="TAL"/>
            </w:pPr>
            <w:r w:rsidRPr="00926D4D">
              <w:rPr>
                <w:lang w:eastAsia="zh-CN"/>
              </w:rPr>
              <w:t xml:space="preserve">Condition: If the serving location is defined as </w:t>
            </w:r>
            <w:r w:rsidRPr="00926D4D">
              <w:t>cell IDs [2].</w:t>
            </w:r>
          </w:p>
        </w:tc>
      </w:tr>
      <w:tr w:rsidR="00EE6AE5" w:rsidRPr="00926D4D" w14:paraId="3E6F0937" w14:textId="77777777" w:rsidTr="00F174F1">
        <w:trPr>
          <w:trHeight w:val="500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73D9" w14:textId="77777777" w:rsidR="00EE6AE5" w:rsidRPr="00926D4D" w:rsidRDefault="00EE6AE5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trackingAreaIdList</w:t>
            </w:r>
            <w:proofErr w:type="spellEnd"/>
            <w:del w:id="65" w:author="Eoin1" w:date="2024-10-03T11:04:00Z">
              <w:r w:rsidRPr="00926D4D" w:rsidDel="00DA1CC1">
                <w:delText xml:space="preserve"> Support Qualifier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382F" w14:textId="77777777" w:rsidR="00EE6AE5" w:rsidRPr="00926D4D" w:rsidRDefault="00EE6AE5" w:rsidP="00F174F1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Condition: If the serving location is defined as </w:t>
            </w:r>
            <w:r w:rsidRPr="00926D4D">
              <w:t>tracking area IDs [2].</w:t>
            </w:r>
          </w:p>
        </w:tc>
      </w:tr>
      <w:tr w:rsidR="00EE6AE5" w:rsidRPr="00926D4D" w14:paraId="3F1E1043" w14:textId="77777777" w:rsidTr="00F174F1">
        <w:trPr>
          <w:trHeight w:val="323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47EA" w14:textId="77777777" w:rsidR="00EE6AE5" w:rsidRPr="00926D4D" w:rsidRDefault="00EE6AE5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servingPLMN</w:t>
            </w:r>
            <w:proofErr w:type="spellEnd"/>
            <w:del w:id="66" w:author="Eoin1" w:date="2024-10-03T11:04:00Z">
              <w:r w:rsidRPr="00926D4D" w:rsidDel="00DA1CC1">
                <w:delText xml:space="preserve"> Support Qualifier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BA0B" w14:textId="77777777" w:rsidR="00EE6AE5" w:rsidRPr="00926D4D" w:rsidRDefault="00EE6AE5" w:rsidP="00F174F1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Condition: If the serving location is defined as </w:t>
            </w:r>
            <w:r w:rsidRPr="00926D4D">
              <w:t>PLMN ID [2].</w:t>
            </w:r>
          </w:p>
        </w:tc>
      </w:tr>
    </w:tbl>
    <w:p w14:paraId="7F62B320" w14:textId="77777777" w:rsidR="00EE6AE5" w:rsidRPr="00926D4D" w:rsidRDefault="00EE6AE5" w:rsidP="00EE6AE5">
      <w:pPr>
        <w:rPr>
          <w:lang w:eastAsia="zh-CN"/>
        </w:rPr>
      </w:pPr>
    </w:p>
    <w:p w14:paraId="087EDC32" w14:textId="77777777" w:rsidR="00EE6AE5" w:rsidRDefault="00EE6AE5" w:rsidP="00EE6AE5">
      <w:pPr>
        <w:pStyle w:val="NO"/>
      </w:pPr>
      <w:r w:rsidRPr="00926D4D">
        <w:t xml:space="preserve">NOTE: </w:t>
      </w:r>
      <w:r w:rsidRPr="00926D4D">
        <w:tab/>
        <w:t>Only one of the attributes is needed.</w:t>
      </w:r>
    </w:p>
    <w:p w14:paraId="05D23087" w14:textId="77777777" w:rsidR="00EE6AE5" w:rsidRDefault="00EE6AE5" w:rsidP="00EE6AE5">
      <w:pPr>
        <w:pStyle w:val="Heading4"/>
      </w:pPr>
      <w:bookmarkStart w:id="67" w:name="_CR6_3_7_4"/>
      <w:bookmarkStart w:id="68" w:name="_Toc178169418"/>
      <w:bookmarkEnd w:id="67"/>
      <w:r>
        <w:t>6.3.7.4</w:t>
      </w:r>
      <w:r>
        <w:tab/>
        <w:t>Notifications</w:t>
      </w:r>
      <w:bookmarkEnd w:id="68"/>
    </w:p>
    <w:p w14:paraId="6B9C4DA8" w14:textId="77777777" w:rsidR="00EE6AE5" w:rsidRPr="00926D4D" w:rsidRDefault="00EE6AE5" w:rsidP="00EE6AE5">
      <w:pPr>
        <w:rPr>
          <w:lang w:eastAsia="zh-CN"/>
        </w:rPr>
      </w:pPr>
      <w:r>
        <w:t>The clause 5.5, in TS 28.541[3], of the &lt;&lt;IOC&gt;&gt; using this &lt;&lt;</w:t>
      </w:r>
      <w:proofErr w:type="spellStart"/>
      <w:r>
        <w:t>dataType</w:t>
      </w:r>
      <w:proofErr w:type="spellEnd"/>
      <w:r>
        <w:t>&gt;&gt; as one of its attributes, shall be applicable.</w:t>
      </w:r>
    </w:p>
    <w:p w14:paraId="58035D74" w14:textId="78B5919A" w:rsidR="00C36A74" w:rsidRDefault="00C36A74" w:rsidP="001159AE">
      <w:pPr>
        <w:tabs>
          <w:tab w:val="left" w:pos="0"/>
          <w:tab w:val="center" w:pos="4820"/>
          <w:tab w:val="right" w:pos="9638"/>
        </w:tabs>
        <w:spacing w:before="240" w:after="240"/>
        <w:ind w:firstLine="284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378" w14:paraId="1602975B" w14:textId="77777777" w:rsidTr="005367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D9363D" w14:textId="77777777" w:rsidR="00870378" w:rsidRDefault="00870378" w:rsidP="00536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092BF1BE" w14:textId="77777777" w:rsidR="00DE4683" w:rsidRPr="00F016E7" w:rsidRDefault="00DE4683" w:rsidP="00DE4683">
      <w:pPr>
        <w:pStyle w:val="Heading3"/>
      </w:pPr>
      <w:bookmarkStart w:id="69" w:name="_Toc130223384"/>
      <w:bookmarkStart w:id="70" w:name="_Toc178169479"/>
      <w:r>
        <w:rPr>
          <w:rFonts w:cs="Arial"/>
          <w:szCs w:val="28"/>
        </w:rPr>
        <w:t>6</w:t>
      </w:r>
      <w:r w:rsidRPr="009230CB">
        <w:rPr>
          <w:rFonts w:cs="Arial"/>
          <w:szCs w:val="28"/>
        </w:rPr>
        <w:t>.3.</w:t>
      </w:r>
      <w:r>
        <w:rPr>
          <w:rFonts w:cs="Arial"/>
          <w:szCs w:val="28"/>
        </w:rPr>
        <w:t>20</w:t>
      </w:r>
      <w:r w:rsidRPr="009230CB">
        <w:rPr>
          <w:rFonts w:cs="Arial"/>
          <w:szCs w:val="28"/>
        </w:rPr>
        <w:tab/>
      </w:r>
      <w:proofErr w:type="spellStart"/>
      <w:r>
        <w:t>RelocationTriggerInfo</w:t>
      </w:r>
      <w:proofErr w:type="spellEnd"/>
      <w:r w:rsidRPr="00F016E7">
        <w:t xml:space="preserve"> &lt;</w:t>
      </w:r>
      <w:r w:rsidRPr="009230CB">
        <w:t>&lt;</w:t>
      </w:r>
      <w:proofErr w:type="spellStart"/>
      <w:r w:rsidRPr="009230CB">
        <w:t>dataType</w:t>
      </w:r>
      <w:proofErr w:type="spellEnd"/>
      <w:r w:rsidRPr="009230CB">
        <w:t>&gt;&gt;</w:t>
      </w:r>
      <w:bookmarkEnd w:id="69"/>
      <w:bookmarkEnd w:id="70"/>
    </w:p>
    <w:p w14:paraId="75E5BF31" w14:textId="77777777" w:rsidR="00DE4683" w:rsidRPr="009230CB" w:rsidRDefault="00DE4683" w:rsidP="00DE4683">
      <w:pPr>
        <w:pStyle w:val="Heading4"/>
      </w:pPr>
      <w:bookmarkStart w:id="71" w:name="_CR6_3_20_1"/>
      <w:bookmarkStart w:id="72" w:name="_Toc130223385"/>
      <w:bookmarkStart w:id="73" w:name="_Toc178169480"/>
      <w:bookmarkEnd w:id="71"/>
      <w:r>
        <w:t>6</w:t>
      </w:r>
      <w:r w:rsidRPr="009230CB">
        <w:t>.3.</w:t>
      </w:r>
      <w:r>
        <w:t>20</w:t>
      </w:r>
      <w:r w:rsidRPr="009230CB">
        <w:t>.1</w:t>
      </w:r>
      <w:r w:rsidRPr="009230CB">
        <w:tab/>
        <w:t>Definition</w:t>
      </w:r>
      <w:bookmarkEnd w:id="72"/>
      <w:bookmarkEnd w:id="73"/>
    </w:p>
    <w:p w14:paraId="09E4AB59" w14:textId="77777777" w:rsidR="00DE4683" w:rsidRDefault="00DE4683" w:rsidP="00DE4683">
      <w:pPr>
        <w:rPr>
          <w:lang w:val="en-US"/>
        </w:rPr>
      </w:pPr>
      <w:r w:rsidRPr="006D6D47">
        <w:t xml:space="preserve">This </w:t>
      </w:r>
      <w:r>
        <w:t>defines</w:t>
      </w:r>
      <w:r w:rsidRPr="006D6D47">
        <w:t xml:space="preserve"> the relocation trigger for the EAS. It is a complex type which include the following attributes</w:t>
      </w:r>
      <w:r w:rsidRPr="000041FA">
        <w:rPr>
          <w:lang w:val="en-US"/>
        </w:rPr>
        <w:t>.</w:t>
      </w:r>
    </w:p>
    <w:p w14:paraId="248E2237" w14:textId="77777777" w:rsidR="00DE4683" w:rsidRPr="009230CB" w:rsidRDefault="00DE4683" w:rsidP="00DE4683">
      <w:pPr>
        <w:pStyle w:val="Heading4"/>
        <w:rPr>
          <w:lang w:val="fr-FR"/>
        </w:rPr>
      </w:pPr>
      <w:bookmarkStart w:id="74" w:name="_CR6_3_20_2"/>
      <w:bookmarkStart w:id="75" w:name="_Toc130223386"/>
      <w:bookmarkStart w:id="76" w:name="_Toc178169481"/>
      <w:bookmarkEnd w:id="74"/>
      <w:r>
        <w:rPr>
          <w:lang w:val="fr-FR"/>
        </w:rPr>
        <w:t>6</w:t>
      </w:r>
      <w:r w:rsidRPr="009230CB">
        <w:rPr>
          <w:lang w:val="fr-FR"/>
        </w:rPr>
        <w:t>.3.</w:t>
      </w:r>
      <w:r>
        <w:rPr>
          <w:lang w:val="fr-FR"/>
        </w:rPr>
        <w:t>20</w:t>
      </w:r>
      <w:r w:rsidRPr="009230CB">
        <w:rPr>
          <w:lang w:val="fr-FR"/>
        </w:rPr>
        <w:t>.2</w:t>
      </w:r>
      <w:r w:rsidRPr="009230CB">
        <w:rPr>
          <w:lang w:val="fr-FR"/>
        </w:rPr>
        <w:tab/>
      </w:r>
      <w:proofErr w:type="spellStart"/>
      <w:r w:rsidRPr="009230CB">
        <w:rPr>
          <w:lang w:val="fr-FR"/>
        </w:rPr>
        <w:t>Attributes</w:t>
      </w:r>
      <w:bookmarkEnd w:id="75"/>
      <w:bookmarkEnd w:id="76"/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9"/>
        <w:gridCol w:w="990"/>
        <w:gridCol w:w="1271"/>
        <w:gridCol w:w="1187"/>
        <w:gridCol w:w="1277"/>
        <w:gridCol w:w="1368"/>
      </w:tblGrid>
      <w:tr w:rsidR="00DE4683" w:rsidRPr="009230CB" w14:paraId="7FEECDAB" w14:textId="77777777" w:rsidTr="00F174F1">
        <w:trPr>
          <w:cantSplit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BC36A40" w14:textId="77777777" w:rsidR="00DE4683" w:rsidRPr="0008663E" w:rsidRDefault="00DE4683" w:rsidP="00F1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2D00407" w14:textId="77777777" w:rsidR="00DE4683" w:rsidRPr="0008663E" w:rsidRDefault="00DE4683" w:rsidP="00F1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372DE0" w14:textId="77777777" w:rsidR="00DE4683" w:rsidRPr="0008663E" w:rsidRDefault="00DE4683" w:rsidP="00F1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CE7C018" w14:textId="77777777" w:rsidR="00DE4683" w:rsidRPr="0008663E" w:rsidRDefault="00DE4683" w:rsidP="00F1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C12AC3" w14:textId="77777777" w:rsidR="00DE4683" w:rsidRPr="0008663E" w:rsidRDefault="00DE4683" w:rsidP="00F1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A927713" w14:textId="77777777" w:rsidR="00DE4683" w:rsidRPr="0008663E" w:rsidRDefault="00DE4683" w:rsidP="00F1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DE4683" w:rsidRPr="009230CB" w14:paraId="737EBAB7" w14:textId="77777777" w:rsidTr="00F174F1">
        <w:trPr>
          <w:cantSplit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1B0D" w14:textId="77777777" w:rsidR="00DE4683" w:rsidRPr="00186054" w:rsidRDefault="00DE4683" w:rsidP="00F174F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triggerType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73FF" w14:textId="77777777" w:rsidR="00DE4683" w:rsidRPr="00186054" w:rsidRDefault="00DE4683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F944" w14:textId="77777777" w:rsidR="00DE4683" w:rsidRPr="00186054" w:rsidRDefault="00DE4683" w:rsidP="00F174F1">
            <w:pPr>
              <w:pStyle w:val="TAL"/>
              <w:jc w:val="center"/>
              <w:rPr>
                <w:lang w:eastAsia="zh-CN"/>
              </w:rPr>
            </w:pPr>
            <w:r w:rsidRPr="00186054">
              <w:rPr>
                <w:lang w:eastAsia="zh-CN"/>
              </w:rPr>
              <w:t>T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9AAA" w14:textId="77777777" w:rsidR="00DE4683" w:rsidRPr="00186054" w:rsidRDefault="00DE4683" w:rsidP="00F174F1">
            <w:pPr>
              <w:pStyle w:val="TAL"/>
              <w:jc w:val="center"/>
              <w:rPr>
                <w:lang w:eastAsia="zh-CN"/>
              </w:rPr>
            </w:pPr>
            <w:r w:rsidRPr="00186054">
              <w:rPr>
                <w:lang w:eastAsia="zh-CN"/>
              </w:rPr>
              <w:t>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5A5B" w14:textId="77777777" w:rsidR="00DE4683" w:rsidRPr="00186054" w:rsidRDefault="00DE4683" w:rsidP="00F174F1">
            <w:pPr>
              <w:pStyle w:val="TAL"/>
              <w:jc w:val="center"/>
              <w:rPr>
                <w:lang w:eastAsia="zh-CN"/>
              </w:rPr>
            </w:pPr>
            <w:r w:rsidRPr="00186054">
              <w:rPr>
                <w:lang w:eastAsia="zh-CN"/>
              </w:rPr>
              <w:t>F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0C6D" w14:textId="77777777" w:rsidR="00DE4683" w:rsidRPr="00186054" w:rsidRDefault="00DE4683" w:rsidP="00F174F1">
            <w:pPr>
              <w:pStyle w:val="TAL"/>
              <w:jc w:val="center"/>
              <w:rPr>
                <w:lang w:eastAsia="zh-CN"/>
              </w:rPr>
            </w:pPr>
            <w:r w:rsidRPr="00186054">
              <w:rPr>
                <w:lang w:eastAsia="zh-CN"/>
              </w:rPr>
              <w:t>T</w:t>
            </w:r>
          </w:p>
        </w:tc>
      </w:tr>
      <w:tr w:rsidR="00DE4683" w:rsidRPr="009230CB" w14:paraId="5124CBC4" w14:textId="77777777" w:rsidTr="00F174F1">
        <w:trPr>
          <w:cantSplit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E7E7" w14:textId="77777777" w:rsidR="00DE4683" w:rsidRPr="00186054" w:rsidRDefault="00DE4683" w:rsidP="00F174F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186054">
              <w:rPr>
                <w:rFonts w:ascii="Courier New" w:hAnsi="Courier New" w:cs="Courier New"/>
                <w:sz w:val="18"/>
                <w:lang w:eastAsia="zh-CN"/>
              </w:rPr>
              <w:t>futuristicTriggerTime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78A2" w14:textId="77777777" w:rsidR="00DE4683" w:rsidRPr="00186054" w:rsidRDefault="00DE4683" w:rsidP="00F174F1">
            <w:pPr>
              <w:pStyle w:val="TAL"/>
              <w:jc w:val="center"/>
              <w:rPr>
                <w:lang w:eastAsia="zh-CN"/>
              </w:rPr>
            </w:pPr>
            <w:r w:rsidRPr="00186054">
              <w:rPr>
                <w:lang w:eastAsia="zh-CN"/>
              </w:rPr>
              <w:t>CM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D863" w14:textId="77777777" w:rsidR="00DE4683" w:rsidRPr="00186054" w:rsidRDefault="00DE4683" w:rsidP="00F174F1">
            <w:pPr>
              <w:pStyle w:val="TAL"/>
              <w:jc w:val="center"/>
              <w:rPr>
                <w:lang w:eastAsia="zh-CN"/>
              </w:rPr>
            </w:pPr>
            <w:r w:rsidRPr="00186054">
              <w:rPr>
                <w:lang w:eastAsia="zh-CN"/>
              </w:rPr>
              <w:t>T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196B" w14:textId="77777777" w:rsidR="00DE4683" w:rsidRPr="00186054" w:rsidRDefault="00DE4683" w:rsidP="00F174F1">
            <w:pPr>
              <w:pStyle w:val="TAL"/>
              <w:jc w:val="center"/>
              <w:rPr>
                <w:lang w:eastAsia="zh-CN"/>
              </w:rPr>
            </w:pPr>
            <w:r w:rsidRPr="00186054">
              <w:rPr>
                <w:lang w:eastAsia="zh-CN"/>
              </w:rPr>
              <w:t>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F456" w14:textId="77777777" w:rsidR="00DE4683" w:rsidRPr="00186054" w:rsidRDefault="00DE4683" w:rsidP="00F174F1">
            <w:pPr>
              <w:pStyle w:val="TAL"/>
              <w:jc w:val="center"/>
              <w:rPr>
                <w:lang w:eastAsia="zh-CN"/>
              </w:rPr>
            </w:pPr>
            <w:r w:rsidRPr="00186054">
              <w:rPr>
                <w:lang w:eastAsia="zh-CN"/>
              </w:rPr>
              <w:t>F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789C" w14:textId="77777777" w:rsidR="00DE4683" w:rsidRPr="00186054" w:rsidRDefault="00DE4683" w:rsidP="00F174F1">
            <w:pPr>
              <w:pStyle w:val="TAL"/>
              <w:jc w:val="center"/>
              <w:rPr>
                <w:lang w:eastAsia="zh-CN"/>
              </w:rPr>
            </w:pPr>
            <w:r w:rsidRPr="00186054">
              <w:rPr>
                <w:lang w:eastAsia="zh-CN"/>
              </w:rPr>
              <w:t>T</w:t>
            </w:r>
          </w:p>
        </w:tc>
      </w:tr>
    </w:tbl>
    <w:p w14:paraId="0BAA08E8" w14:textId="77777777" w:rsidR="00DE4683" w:rsidRPr="009230CB" w:rsidRDefault="00DE4683" w:rsidP="00DE4683">
      <w:pPr>
        <w:rPr>
          <w:lang w:eastAsia="zh-CN"/>
        </w:rPr>
      </w:pPr>
    </w:p>
    <w:p w14:paraId="15245293" w14:textId="77777777" w:rsidR="00DE4683" w:rsidRPr="009230CB" w:rsidRDefault="00DE4683" w:rsidP="00DE4683">
      <w:pPr>
        <w:pStyle w:val="Heading4"/>
      </w:pPr>
      <w:bookmarkStart w:id="77" w:name="_CR6_3_20_3"/>
      <w:bookmarkStart w:id="78" w:name="_Toc130223387"/>
      <w:bookmarkStart w:id="79" w:name="_Toc178169482"/>
      <w:bookmarkEnd w:id="77"/>
      <w:r>
        <w:lastRenderedPageBreak/>
        <w:t>6</w:t>
      </w:r>
      <w:r w:rsidRPr="009230CB">
        <w:t>.3.</w:t>
      </w:r>
      <w:r>
        <w:t>20</w:t>
      </w:r>
      <w:r w:rsidRPr="009230CB">
        <w:t>.3</w:t>
      </w:r>
      <w:r w:rsidRPr="009230CB">
        <w:tab/>
        <w:t>Attribute constraints</w:t>
      </w:r>
      <w:bookmarkEnd w:id="78"/>
      <w:bookmarkEnd w:id="79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85"/>
        <w:gridCol w:w="6646"/>
      </w:tblGrid>
      <w:tr w:rsidR="00DE4683" w:rsidRPr="00926D4D" w14:paraId="6B2186B3" w14:textId="77777777" w:rsidTr="00F174F1">
        <w:trPr>
          <w:trHeight w:val="171"/>
          <w:jc w:val="center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807DE9" w14:textId="77777777" w:rsidR="00DE4683" w:rsidRPr="00926D4D" w:rsidRDefault="00DE4683" w:rsidP="00F174F1">
            <w:pPr>
              <w:pStyle w:val="TAH"/>
            </w:pPr>
            <w:bookmarkStart w:id="80" w:name="_Toc130223388"/>
            <w:r w:rsidRPr="00926D4D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6B2970" w14:textId="77777777" w:rsidR="00DE4683" w:rsidRPr="00926D4D" w:rsidRDefault="00DE4683" w:rsidP="00F174F1">
            <w:pPr>
              <w:pStyle w:val="TAH"/>
            </w:pPr>
            <w:r w:rsidRPr="00926D4D">
              <w:t>Definition</w:t>
            </w:r>
          </w:p>
        </w:tc>
      </w:tr>
      <w:tr w:rsidR="00DE4683" w:rsidRPr="00926D4D" w14:paraId="03B6C6E2" w14:textId="77777777" w:rsidTr="00F174F1">
        <w:trPr>
          <w:trHeight w:val="500"/>
          <w:jc w:val="center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924" w14:textId="77777777" w:rsidR="00DE4683" w:rsidRPr="00186054" w:rsidRDefault="00DE4683" w:rsidP="00F174F1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186054">
              <w:rPr>
                <w:rFonts w:ascii="Courier New" w:hAnsi="Courier New" w:cs="Courier New"/>
                <w:sz w:val="18"/>
                <w:szCs w:val="18"/>
                <w:lang w:val="de-DE" w:eastAsia="zh-CN"/>
              </w:rPr>
              <w:t>futuristicTriggerTime</w:t>
            </w:r>
            <w:del w:id="81" w:author="Eoin1" w:date="2024-10-03T11:05:00Z">
              <w:r w:rsidRPr="00186054" w:rsidDel="00CA1248">
                <w:rPr>
                  <w:rFonts w:cs="Arial"/>
                  <w:sz w:val="18"/>
                  <w:szCs w:val="18"/>
                </w:rPr>
                <w:delText xml:space="preserve"> </w:delText>
              </w:r>
              <w:r w:rsidRPr="00186054" w:rsidDel="00CA1248">
                <w:rPr>
                  <w:sz w:val="18"/>
                  <w:szCs w:val="18"/>
                </w:rPr>
                <w:delText>Support Qualifier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1426" w14:textId="77777777" w:rsidR="00DE4683" w:rsidRPr="00186054" w:rsidRDefault="00DE4683" w:rsidP="00F174F1">
            <w:pPr>
              <w:pStyle w:val="TAL"/>
              <w:rPr>
                <w:szCs w:val="18"/>
                <w:lang w:eastAsia="zh-CN"/>
              </w:rPr>
            </w:pPr>
            <w:r w:rsidRPr="00186054">
              <w:rPr>
                <w:szCs w:val="18"/>
                <w:lang w:eastAsia="zh-CN"/>
              </w:rPr>
              <w:t xml:space="preserve">Condition: Will only be present when </w:t>
            </w:r>
            <w:r>
              <w:rPr>
                <w:szCs w:val="18"/>
                <w:lang w:eastAsia="zh-CN"/>
              </w:rPr>
              <w:t xml:space="preserve">the value of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triggerType</w:t>
            </w:r>
            <w:proofErr w:type="spellEnd"/>
            <w:r>
              <w:rPr>
                <w:szCs w:val="18"/>
                <w:lang w:eastAsia="zh-CN"/>
              </w:rPr>
              <w:t xml:space="preserve"> is </w:t>
            </w:r>
            <w:r>
              <w:t>FUTURE</w:t>
            </w:r>
            <w:r>
              <w:rPr>
                <w:rFonts w:ascii="Courier New" w:hAnsi="Courier New" w:cs="Courier New"/>
                <w:szCs w:val="18"/>
                <w:lang w:val="de-DE" w:eastAsia="zh-CN"/>
              </w:rPr>
              <w:t>.</w:t>
            </w:r>
          </w:p>
        </w:tc>
      </w:tr>
    </w:tbl>
    <w:p w14:paraId="15F87C22" w14:textId="77777777" w:rsidR="00DE4683" w:rsidRPr="009230CB" w:rsidRDefault="00DE4683" w:rsidP="00DE4683">
      <w:pPr>
        <w:pStyle w:val="Heading4"/>
        <w:rPr>
          <w:lang w:val="en-US"/>
        </w:rPr>
      </w:pPr>
      <w:bookmarkStart w:id="82" w:name="_CR6_3_20_4"/>
      <w:bookmarkStart w:id="83" w:name="_Toc178169483"/>
      <w:bookmarkEnd w:id="82"/>
      <w:r>
        <w:rPr>
          <w:lang w:val="en-US"/>
        </w:rPr>
        <w:t>6</w:t>
      </w:r>
      <w:r w:rsidRPr="009230CB">
        <w:rPr>
          <w:lang w:val="en-US"/>
        </w:rPr>
        <w:t>.3.</w:t>
      </w:r>
      <w:r>
        <w:rPr>
          <w:lang w:val="en-US"/>
        </w:rPr>
        <w:t>20</w:t>
      </w:r>
      <w:r w:rsidRPr="009230CB">
        <w:rPr>
          <w:lang w:val="en-US"/>
        </w:rPr>
        <w:t>.</w:t>
      </w:r>
      <w:r w:rsidRPr="009230CB">
        <w:rPr>
          <w:lang w:val="en-US" w:eastAsia="zh-CN"/>
        </w:rPr>
        <w:t>4</w:t>
      </w:r>
      <w:r w:rsidRPr="009230CB">
        <w:rPr>
          <w:lang w:val="en-US"/>
        </w:rPr>
        <w:tab/>
        <w:t>Notifications</w:t>
      </w:r>
      <w:bookmarkEnd w:id="80"/>
      <w:bookmarkEnd w:id="83"/>
    </w:p>
    <w:p w14:paraId="78BEE862" w14:textId="77777777" w:rsidR="00DE4683" w:rsidRDefault="00DE4683" w:rsidP="00DE4683">
      <w:r w:rsidRPr="0010481C">
        <w:t>The clause 5.5, in TS 28.541[3], of the &lt;&lt;IOC&gt;&gt; using this &lt;&lt;</w:t>
      </w:r>
      <w:proofErr w:type="spellStart"/>
      <w:r w:rsidRPr="0010481C">
        <w:t>dataType</w:t>
      </w:r>
      <w:proofErr w:type="spellEnd"/>
      <w:r w:rsidRPr="0010481C">
        <w:t>&gt;&gt; as one of its attributes, shall be applicable.</w:t>
      </w:r>
    </w:p>
    <w:p w14:paraId="0EDD0EA0" w14:textId="77777777" w:rsidR="00870378" w:rsidRDefault="00870378" w:rsidP="00C36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378" w14:paraId="7BAF4C96" w14:textId="77777777" w:rsidTr="005367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659FC6" w14:textId="77777777" w:rsidR="00870378" w:rsidRDefault="00870378" w:rsidP="00536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8D89633" w14:textId="77777777" w:rsidR="007656CF" w:rsidRPr="00926D4D" w:rsidRDefault="007656CF" w:rsidP="007656CF">
      <w:pPr>
        <w:pStyle w:val="Heading3"/>
      </w:pPr>
      <w:bookmarkStart w:id="84" w:name="_Toc146025816"/>
      <w:bookmarkStart w:id="85" w:name="_Toc178169484"/>
      <w:r w:rsidRPr="00926D4D">
        <w:rPr>
          <w:lang w:eastAsia="zh-CN"/>
        </w:rPr>
        <w:t>6.3.</w:t>
      </w:r>
      <w:r>
        <w:rPr>
          <w:lang w:eastAsia="zh-CN"/>
        </w:rPr>
        <w:t>21</w:t>
      </w:r>
      <w:r w:rsidRPr="00926D4D">
        <w:tab/>
      </w:r>
      <w:bookmarkEnd w:id="84"/>
      <w:proofErr w:type="spellStart"/>
      <w:r>
        <w:rPr>
          <w:lang w:eastAsia="zh-CN"/>
        </w:rPr>
        <w:t>EdgeFederation</w:t>
      </w:r>
      <w:bookmarkEnd w:id="85"/>
      <w:proofErr w:type="spellEnd"/>
    </w:p>
    <w:p w14:paraId="58072460" w14:textId="77777777" w:rsidR="007656CF" w:rsidRPr="00926D4D" w:rsidRDefault="007656CF" w:rsidP="007656CF">
      <w:pPr>
        <w:pStyle w:val="Heading4"/>
      </w:pPr>
      <w:bookmarkStart w:id="86" w:name="_CR6_3_21_1"/>
      <w:bookmarkStart w:id="87" w:name="_Toc146025817"/>
      <w:bookmarkStart w:id="88" w:name="_Toc178169485"/>
      <w:bookmarkEnd w:id="86"/>
      <w:r w:rsidRPr="00926D4D">
        <w:t>6.3.</w:t>
      </w:r>
      <w:r>
        <w:t>21</w:t>
      </w:r>
      <w:r w:rsidRPr="00926D4D">
        <w:t>.1</w:t>
      </w:r>
      <w:r w:rsidRPr="00926D4D">
        <w:tab/>
        <w:t>Definition</w:t>
      </w:r>
      <w:bookmarkEnd w:id="87"/>
      <w:bookmarkEnd w:id="88"/>
    </w:p>
    <w:p w14:paraId="250B6EC3" w14:textId="77777777" w:rsidR="007656CF" w:rsidRPr="00926D4D" w:rsidRDefault="007656CF" w:rsidP="007656CF">
      <w:r w:rsidRPr="00926D4D">
        <w:t>This IOC represent</w:t>
      </w:r>
      <w:r>
        <w:t>s</w:t>
      </w:r>
      <w:r w:rsidRPr="00926D4D">
        <w:t xml:space="preserve"> the </w:t>
      </w:r>
      <w:r w:rsidRPr="00F53678">
        <w:rPr>
          <w:lang w:val="en-US" w:eastAsia="ja-JP"/>
        </w:rPr>
        <w:t xml:space="preserve">set of federation </w:t>
      </w:r>
      <w:r>
        <w:rPr>
          <w:lang w:val="en-US" w:eastAsia="ja-JP"/>
        </w:rPr>
        <w:t xml:space="preserve">relationships </w:t>
      </w:r>
      <w:r w:rsidRPr="00F53678">
        <w:rPr>
          <w:lang w:val="en-US" w:eastAsia="ja-JP"/>
        </w:rPr>
        <w:t xml:space="preserve">maintained by the </w:t>
      </w:r>
      <w:r>
        <w:rPr>
          <w:lang w:val="en-US" w:eastAsia="ja-JP"/>
        </w:rPr>
        <w:t>PO and/or LO</w:t>
      </w:r>
      <w:r w:rsidRPr="00926D4D">
        <w:t>.</w:t>
      </w:r>
      <w:r>
        <w:t xml:space="preserve"> </w:t>
      </w:r>
      <w:r w:rsidRPr="004C207D">
        <w:rPr>
          <w:lang w:val="en-US" w:eastAsia="ja-JP"/>
        </w:rPr>
        <w:t>This IOC when instantiated represents a set of available federations</w:t>
      </w:r>
      <w:r>
        <w:rPr>
          <w:lang w:val="en-US" w:eastAsia="ja-JP"/>
        </w:rPr>
        <w:t>.</w:t>
      </w:r>
    </w:p>
    <w:p w14:paraId="42A4FA4B" w14:textId="77777777" w:rsidR="007656CF" w:rsidRDefault="007656CF" w:rsidP="007656CF">
      <w:pPr>
        <w:pStyle w:val="Heading4"/>
      </w:pPr>
      <w:bookmarkStart w:id="89" w:name="_CR6_3_21_2"/>
      <w:bookmarkStart w:id="90" w:name="_Toc146025818"/>
      <w:bookmarkStart w:id="91" w:name="_Toc178169486"/>
      <w:bookmarkEnd w:id="89"/>
      <w:r w:rsidRPr="00926D4D">
        <w:t>6.3.</w:t>
      </w:r>
      <w:r>
        <w:t>21</w:t>
      </w:r>
      <w:r w:rsidRPr="00926D4D">
        <w:t>.2</w:t>
      </w:r>
      <w:r w:rsidRPr="00926D4D">
        <w:tab/>
        <w:t>Attributes</w:t>
      </w:r>
      <w:bookmarkEnd w:id="90"/>
      <w:bookmarkEnd w:id="91"/>
    </w:p>
    <w:p w14:paraId="4E22E5B6" w14:textId="77777777" w:rsidR="007656CF" w:rsidRPr="00B064E1" w:rsidRDefault="007656CF" w:rsidP="007656CF">
      <w:r>
        <w:t>T</w:t>
      </w:r>
      <w:r w:rsidRPr="00F03632">
        <w:t xml:space="preserve">he </w:t>
      </w:r>
      <w:proofErr w:type="spellStart"/>
      <w:r>
        <w:rPr>
          <w:lang w:eastAsia="zh-CN"/>
        </w:rPr>
        <w:t>EdgeFederation</w:t>
      </w:r>
      <w:proofErr w:type="spellEnd"/>
      <w:r w:rsidRPr="00F03632">
        <w:t xml:space="preserve"> IOC includes attributes inherited from </w:t>
      </w:r>
      <w:proofErr w:type="spellStart"/>
      <w:r w:rsidRPr="00F03632">
        <w:t>ManagedFunction</w:t>
      </w:r>
      <w:proofErr w:type="spellEnd"/>
      <w:r w:rsidRPr="00F03632">
        <w:t xml:space="preserve"> IOC (defined in TS 28.622 [4]) and the following attributes:</w:t>
      </w:r>
    </w:p>
    <w:p w14:paraId="2BD3687C" w14:textId="77777777" w:rsidR="007656CF" w:rsidRDefault="007656CF" w:rsidP="007656CF"/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947"/>
        <w:gridCol w:w="1313"/>
        <w:gridCol w:w="1308"/>
        <w:gridCol w:w="1310"/>
        <w:gridCol w:w="2109"/>
      </w:tblGrid>
      <w:tr w:rsidR="007656CF" w14:paraId="70FB865B" w14:textId="77777777" w:rsidTr="00F174F1">
        <w:trPr>
          <w:cantSplit/>
          <w:trHeight w:val="419"/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85C3011" w14:textId="77777777" w:rsidR="007656CF" w:rsidRDefault="007656CF" w:rsidP="00F174F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ACDFE8" w14:textId="77777777" w:rsidR="007656CF" w:rsidRDefault="007656CF" w:rsidP="00F174F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Support Qualifier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A16980F" w14:textId="77777777" w:rsidR="007656CF" w:rsidRDefault="007656CF" w:rsidP="00F174F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isReadable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D42396" w14:textId="77777777" w:rsidR="007656CF" w:rsidRDefault="007656CF" w:rsidP="00F174F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isWritable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865E472" w14:textId="77777777" w:rsidR="007656CF" w:rsidRDefault="007656CF" w:rsidP="00F174F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isInvariant</w:t>
            </w:r>
            <w:proofErr w:type="spell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7F9B0AB" w14:textId="77777777" w:rsidR="007656CF" w:rsidRDefault="007656CF" w:rsidP="00F174F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isNotifyable</w:t>
            </w:r>
            <w:proofErr w:type="spellEnd"/>
          </w:p>
        </w:tc>
      </w:tr>
      <w:tr w:rsidR="007656CF" w14:paraId="047EE4B9" w14:textId="77777777" w:rsidTr="00F174F1">
        <w:trPr>
          <w:cantSplit/>
          <w:trHeight w:val="218"/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4305" w14:textId="77777777" w:rsidR="007656CF" w:rsidRDefault="007656CF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participatingOPiD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21A9" w14:textId="77777777" w:rsidR="007656CF" w:rsidRDefault="007656CF" w:rsidP="00F174F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CM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1A33" w14:textId="77777777" w:rsidR="007656CF" w:rsidRDefault="007656CF" w:rsidP="00F174F1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ED26" w14:textId="77777777" w:rsidR="007656CF" w:rsidRDefault="007656CF" w:rsidP="00F174F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7D62" w14:textId="77777777" w:rsidR="007656CF" w:rsidRDefault="007656CF" w:rsidP="00F174F1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sz w:val="20"/>
                <w:lang w:val="en-US" w:eastAsia="ja-JP"/>
              </w:rPr>
              <w:t>F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E361" w14:textId="77777777" w:rsidR="007656CF" w:rsidRDefault="007656CF" w:rsidP="00F174F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sz w:val="20"/>
                <w:lang w:val="en-US" w:eastAsia="ja-JP"/>
              </w:rPr>
              <w:t>T</w:t>
            </w:r>
          </w:p>
        </w:tc>
      </w:tr>
      <w:tr w:rsidR="007656CF" w14:paraId="3E562821" w14:textId="77777777" w:rsidTr="00F174F1">
        <w:trPr>
          <w:cantSplit/>
          <w:trHeight w:val="218"/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3094" w14:textId="77777777" w:rsidR="007656CF" w:rsidRDefault="007656CF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leadingOPiD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470D" w14:textId="77777777" w:rsidR="007656CF" w:rsidRDefault="007656CF" w:rsidP="00F174F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CM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9ACA" w14:textId="77777777" w:rsidR="007656CF" w:rsidRDefault="007656CF" w:rsidP="00F174F1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DB6D" w14:textId="77777777" w:rsidR="007656CF" w:rsidRDefault="007656CF" w:rsidP="00F174F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A63D" w14:textId="77777777" w:rsidR="007656CF" w:rsidRDefault="007656CF" w:rsidP="00F174F1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sz w:val="20"/>
                <w:lang w:val="en-US" w:eastAsia="ja-JP"/>
              </w:rPr>
              <w:t>F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2A22" w14:textId="77777777" w:rsidR="007656CF" w:rsidRDefault="007656CF" w:rsidP="00F174F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sz w:val="20"/>
                <w:lang w:val="en-US" w:eastAsia="ja-JP"/>
              </w:rPr>
              <w:t>T</w:t>
            </w:r>
          </w:p>
        </w:tc>
      </w:tr>
      <w:tr w:rsidR="007656CF" w14:paraId="510E2402" w14:textId="77777777" w:rsidTr="00F174F1">
        <w:trPr>
          <w:cantSplit/>
          <w:trHeight w:val="218"/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424C" w14:textId="77777777" w:rsidR="007656CF" w:rsidRDefault="007656CF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federatedECSInfo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1BF2" w14:textId="77777777" w:rsidR="007656CF" w:rsidRDefault="007656CF" w:rsidP="00F174F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17EA" w14:textId="77777777" w:rsidR="007656CF" w:rsidRDefault="007656CF" w:rsidP="00F174F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2F5E" w14:textId="77777777" w:rsidR="007656CF" w:rsidRDefault="007656CF" w:rsidP="00F174F1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0E4D" w14:textId="77777777" w:rsidR="007656CF" w:rsidRDefault="007656CF" w:rsidP="00F174F1">
            <w:pPr>
              <w:pStyle w:val="TAL"/>
              <w:jc w:val="center"/>
              <w:rPr>
                <w:sz w:val="20"/>
                <w:lang w:val="en-US" w:eastAsia="ja-JP"/>
              </w:rPr>
            </w:pPr>
            <w:r>
              <w:rPr>
                <w:sz w:val="20"/>
                <w:lang w:val="en-US" w:eastAsia="ja-JP"/>
              </w:rPr>
              <w:t>F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820D" w14:textId="77777777" w:rsidR="007656CF" w:rsidRDefault="007656CF" w:rsidP="00F174F1">
            <w:pPr>
              <w:pStyle w:val="TAL"/>
              <w:jc w:val="center"/>
              <w:rPr>
                <w:sz w:val="20"/>
                <w:lang w:val="en-US" w:eastAsia="ja-JP"/>
              </w:rPr>
            </w:pPr>
            <w:r>
              <w:rPr>
                <w:sz w:val="20"/>
                <w:lang w:val="en-US" w:eastAsia="ja-JP"/>
              </w:rPr>
              <w:t>T</w:t>
            </w:r>
          </w:p>
        </w:tc>
      </w:tr>
    </w:tbl>
    <w:p w14:paraId="26884129" w14:textId="77777777" w:rsidR="007656CF" w:rsidRPr="00926D4D" w:rsidRDefault="007656CF" w:rsidP="007656CF"/>
    <w:p w14:paraId="543892F7" w14:textId="77777777" w:rsidR="007656CF" w:rsidRPr="00926D4D" w:rsidRDefault="007656CF" w:rsidP="007656CF">
      <w:pPr>
        <w:pStyle w:val="Heading4"/>
      </w:pPr>
      <w:bookmarkStart w:id="92" w:name="_CR6_3_21_3"/>
      <w:bookmarkStart w:id="93" w:name="_Toc146025819"/>
      <w:bookmarkStart w:id="94" w:name="_Toc178169487"/>
      <w:bookmarkEnd w:id="92"/>
      <w:r w:rsidRPr="00926D4D">
        <w:t>6.3.</w:t>
      </w:r>
      <w:r>
        <w:t>21</w:t>
      </w:r>
      <w:r w:rsidRPr="00926D4D">
        <w:t>.3</w:t>
      </w:r>
      <w:r w:rsidRPr="00926D4D">
        <w:tab/>
        <w:t>Attribute constraints</w:t>
      </w:r>
      <w:bookmarkEnd w:id="93"/>
      <w:bookmarkEnd w:id="94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84"/>
        <w:gridCol w:w="6646"/>
      </w:tblGrid>
      <w:tr w:rsidR="007656CF" w:rsidRPr="00926D4D" w14:paraId="5F067E8C" w14:textId="77777777" w:rsidTr="00F174F1">
        <w:trPr>
          <w:trHeight w:val="171"/>
          <w:jc w:val="center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6AFC1A" w14:textId="77777777" w:rsidR="007656CF" w:rsidRPr="00926D4D" w:rsidRDefault="007656CF" w:rsidP="00F174F1">
            <w:pPr>
              <w:pStyle w:val="TAH"/>
            </w:pPr>
            <w:r w:rsidRPr="00926D4D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563A47" w14:textId="77777777" w:rsidR="007656CF" w:rsidRPr="00926D4D" w:rsidRDefault="007656CF" w:rsidP="00F174F1">
            <w:pPr>
              <w:pStyle w:val="TAH"/>
            </w:pPr>
            <w:r w:rsidRPr="00926D4D">
              <w:t>Definition</w:t>
            </w:r>
          </w:p>
        </w:tc>
      </w:tr>
      <w:tr w:rsidR="007656CF" w:rsidRPr="00926D4D" w14:paraId="5C132B88" w14:textId="77777777" w:rsidTr="00F174F1">
        <w:trPr>
          <w:trHeight w:val="500"/>
          <w:jc w:val="center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A903" w14:textId="77777777" w:rsidR="007656CF" w:rsidRPr="00186054" w:rsidRDefault="007656CF" w:rsidP="00F174F1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proofErr w:type="spellStart"/>
            <w:r w:rsidRPr="001952A6">
              <w:rPr>
                <w:rFonts w:ascii="Courier New" w:hAnsi="Courier New" w:cs="Courier New"/>
                <w:lang w:eastAsia="zh-CN"/>
              </w:rPr>
              <w:t>participatingOPiD</w:t>
            </w:r>
            <w:proofErr w:type="spellEnd"/>
            <w:del w:id="95" w:author="Eoin1" w:date="2024-10-03T11:05:00Z">
              <w:r w:rsidRPr="00186054" w:rsidDel="00A15ED0">
                <w:rPr>
                  <w:sz w:val="18"/>
                  <w:szCs w:val="18"/>
                </w:rPr>
                <w:delText xml:space="preserve"> </w:delText>
              </w:r>
              <w:r w:rsidRPr="00805CA3" w:rsidDel="00A15ED0">
                <w:rPr>
                  <w:rFonts w:ascii="Arial" w:hAnsi="Arial"/>
                  <w:sz w:val="18"/>
                  <w:szCs w:val="18"/>
                  <w:lang w:eastAsia="zh-CN"/>
                </w:rPr>
                <w:delText>Support Qualifier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9DFF" w14:textId="77777777" w:rsidR="007656CF" w:rsidRPr="00186054" w:rsidRDefault="007656CF" w:rsidP="00F174F1">
            <w:pPr>
              <w:pStyle w:val="TAL"/>
              <w:rPr>
                <w:szCs w:val="18"/>
                <w:lang w:eastAsia="zh-CN"/>
              </w:rPr>
            </w:pPr>
            <w:r w:rsidRPr="00186054">
              <w:rPr>
                <w:szCs w:val="18"/>
                <w:lang w:eastAsia="zh-CN"/>
              </w:rPr>
              <w:t xml:space="preserve">Condition: Will only be present when </w:t>
            </w:r>
            <w:r>
              <w:rPr>
                <w:szCs w:val="18"/>
                <w:lang w:eastAsia="zh-CN"/>
              </w:rPr>
              <w:t>the IOC is being used by LO.</w:t>
            </w:r>
          </w:p>
        </w:tc>
      </w:tr>
      <w:tr w:rsidR="007656CF" w:rsidRPr="00926D4D" w14:paraId="60D98BD9" w14:textId="77777777" w:rsidTr="00F174F1">
        <w:trPr>
          <w:trHeight w:val="500"/>
          <w:jc w:val="center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D3" w14:textId="77777777" w:rsidR="007656CF" w:rsidRPr="00186054" w:rsidRDefault="007656CF" w:rsidP="00F174F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val="de-DE"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Leading</w:t>
            </w:r>
            <w:r w:rsidRPr="001952A6">
              <w:rPr>
                <w:rFonts w:ascii="Courier New" w:hAnsi="Courier New" w:cs="Courier New"/>
                <w:lang w:eastAsia="zh-CN"/>
              </w:rPr>
              <w:t>OPiD</w:t>
            </w:r>
            <w:proofErr w:type="spellEnd"/>
            <w:del w:id="96" w:author="Eoin1" w:date="2024-10-03T11:05:00Z">
              <w:r w:rsidRPr="00186054" w:rsidDel="00A15ED0">
                <w:rPr>
                  <w:sz w:val="18"/>
                  <w:szCs w:val="18"/>
                </w:rPr>
                <w:delText xml:space="preserve"> </w:delText>
              </w:r>
              <w:r w:rsidRPr="00805CA3" w:rsidDel="00A15ED0">
                <w:rPr>
                  <w:rFonts w:ascii="Arial" w:hAnsi="Arial"/>
                  <w:sz w:val="18"/>
                  <w:szCs w:val="18"/>
                  <w:lang w:eastAsia="zh-CN"/>
                </w:rPr>
                <w:delText>Sup</w:delText>
              </w:r>
            </w:del>
            <w:del w:id="97" w:author="Eoin1" w:date="2024-10-03T11:06:00Z">
              <w:r w:rsidRPr="00805CA3" w:rsidDel="00A15ED0">
                <w:rPr>
                  <w:rFonts w:ascii="Arial" w:hAnsi="Arial"/>
                  <w:sz w:val="18"/>
                  <w:szCs w:val="18"/>
                  <w:lang w:eastAsia="zh-CN"/>
                </w:rPr>
                <w:delText>port Qualifier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F4F" w14:textId="77777777" w:rsidR="007656CF" w:rsidRPr="00186054" w:rsidRDefault="007656CF" w:rsidP="00F174F1">
            <w:pPr>
              <w:pStyle w:val="TAL"/>
              <w:rPr>
                <w:szCs w:val="18"/>
                <w:lang w:eastAsia="zh-CN"/>
              </w:rPr>
            </w:pPr>
            <w:r w:rsidRPr="00186054">
              <w:rPr>
                <w:szCs w:val="18"/>
                <w:lang w:eastAsia="zh-CN"/>
              </w:rPr>
              <w:t xml:space="preserve">Condition: Will only be present when </w:t>
            </w:r>
            <w:r>
              <w:rPr>
                <w:szCs w:val="18"/>
                <w:lang w:eastAsia="zh-CN"/>
              </w:rPr>
              <w:t>the IOC is being used by PO.</w:t>
            </w:r>
          </w:p>
        </w:tc>
      </w:tr>
    </w:tbl>
    <w:p w14:paraId="14D6F14E" w14:textId="77777777" w:rsidR="007656CF" w:rsidRPr="00926D4D" w:rsidRDefault="007656CF" w:rsidP="007656CF"/>
    <w:p w14:paraId="14F3FF47" w14:textId="77777777" w:rsidR="007656CF" w:rsidRPr="00926D4D" w:rsidRDefault="007656CF" w:rsidP="007656CF">
      <w:pPr>
        <w:pStyle w:val="Heading4"/>
      </w:pPr>
      <w:bookmarkStart w:id="98" w:name="_CR6_3_21_4"/>
      <w:bookmarkStart w:id="99" w:name="_Toc146025820"/>
      <w:bookmarkStart w:id="100" w:name="_Toc178169488"/>
      <w:bookmarkEnd w:id="98"/>
      <w:r w:rsidRPr="00926D4D">
        <w:rPr>
          <w:lang w:eastAsia="zh-CN"/>
        </w:rPr>
        <w:t>6.3.</w:t>
      </w:r>
      <w:r>
        <w:rPr>
          <w:lang w:eastAsia="zh-CN"/>
        </w:rPr>
        <w:t>21</w:t>
      </w:r>
      <w:r w:rsidRPr="00926D4D">
        <w:rPr>
          <w:lang w:eastAsia="zh-CN"/>
        </w:rPr>
        <w:t>.</w:t>
      </w:r>
      <w:r w:rsidRPr="00926D4D">
        <w:t>4</w:t>
      </w:r>
      <w:r w:rsidRPr="00926D4D">
        <w:tab/>
        <w:t>Notifications</w:t>
      </w:r>
      <w:bookmarkEnd w:id="99"/>
      <w:bookmarkEnd w:id="100"/>
    </w:p>
    <w:p w14:paraId="6F94F446" w14:textId="77777777" w:rsidR="007656CF" w:rsidRPr="00880808" w:rsidRDefault="007656CF" w:rsidP="007656CF">
      <w:r w:rsidRPr="0010481C">
        <w:t>The common notifications defined in clause 5.5 of TS 28.541 [3] are valid for this IOC, without exceptions or additions.</w:t>
      </w:r>
    </w:p>
    <w:p w14:paraId="68E214E4" w14:textId="77777777" w:rsidR="00F03425" w:rsidRDefault="00F03425" w:rsidP="00F03425">
      <w:pPr>
        <w:rPr>
          <w:lang w:eastAsia="zh-CN"/>
        </w:rPr>
      </w:pPr>
    </w:p>
    <w:p w14:paraId="7689B582" w14:textId="77777777" w:rsidR="00A72A11" w:rsidRDefault="00A72A11" w:rsidP="00C36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378" w14:paraId="55114E63" w14:textId="77777777" w:rsidTr="005367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EACEEE" w14:textId="4B14BC91" w:rsidR="00870378" w:rsidRDefault="00C244A5" w:rsidP="00536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14:paraId="118575C1" w14:textId="77777777" w:rsidR="00CC3644" w:rsidRDefault="00CC3644" w:rsidP="00C244A5">
      <w:pPr>
        <w:pStyle w:val="Heading5"/>
        <w:rPr>
          <w:noProof/>
        </w:rPr>
      </w:pPr>
    </w:p>
    <w:sectPr w:rsidR="00CC36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42B6B" w14:textId="77777777" w:rsidR="005E7ED8" w:rsidRDefault="005E7ED8">
      <w:r>
        <w:separator/>
      </w:r>
    </w:p>
  </w:endnote>
  <w:endnote w:type="continuationSeparator" w:id="0">
    <w:p w14:paraId="07857FA8" w14:textId="77777777" w:rsidR="005E7ED8" w:rsidRDefault="005E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A9EBB" w14:textId="77777777" w:rsidR="005E7ED8" w:rsidRDefault="005E7ED8">
      <w:r>
        <w:separator/>
      </w:r>
    </w:p>
  </w:footnote>
  <w:footnote w:type="continuationSeparator" w:id="0">
    <w:p w14:paraId="4BA44F7D" w14:textId="77777777" w:rsidR="005E7ED8" w:rsidRDefault="005E7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000620016">
    <w:abstractNumId w:val="17"/>
  </w:num>
  <w:num w:numId="6" w16cid:durableId="184707657">
    <w:abstractNumId w:val="12"/>
  </w:num>
  <w:num w:numId="7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722870168">
    <w:abstractNumId w:val="11"/>
  </w:num>
  <w:num w:numId="10" w16cid:durableId="1103846438">
    <w:abstractNumId w:val="32"/>
  </w:num>
  <w:num w:numId="11" w16cid:durableId="1507094620">
    <w:abstractNumId w:val="35"/>
  </w:num>
  <w:num w:numId="12" w16cid:durableId="1352954943">
    <w:abstractNumId w:val="36"/>
  </w:num>
  <w:num w:numId="13" w16cid:durableId="1573201063">
    <w:abstractNumId w:val="16"/>
  </w:num>
  <w:num w:numId="14" w16cid:durableId="1209686802">
    <w:abstractNumId w:val="29"/>
  </w:num>
  <w:num w:numId="15" w16cid:durableId="3409049">
    <w:abstractNumId w:val="33"/>
  </w:num>
  <w:num w:numId="16" w16cid:durableId="78215938">
    <w:abstractNumId w:val="34"/>
  </w:num>
  <w:num w:numId="17" w16cid:durableId="1198464633">
    <w:abstractNumId w:val="9"/>
  </w:num>
  <w:num w:numId="18" w16cid:durableId="1143084074">
    <w:abstractNumId w:val="7"/>
  </w:num>
  <w:num w:numId="19" w16cid:durableId="1214150922">
    <w:abstractNumId w:val="6"/>
  </w:num>
  <w:num w:numId="20" w16cid:durableId="920407607">
    <w:abstractNumId w:val="5"/>
  </w:num>
  <w:num w:numId="21" w16cid:durableId="1700085103">
    <w:abstractNumId w:val="4"/>
  </w:num>
  <w:num w:numId="22" w16cid:durableId="94373613">
    <w:abstractNumId w:val="3"/>
  </w:num>
  <w:num w:numId="23" w16cid:durableId="1649436780">
    <w:abstractNumId w:val="8"/>
  </w:num>
  <w:num w:numId="24" w16cid:durableId="139789915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1065597">
    <w:abstractNumId w:val="22"/>
  </w:num>
  <w:num w:numId="26" w16cid:durableId="787166137">
    <w:abstractNumId w:val="25"/>
  </w:num>
  <w:num w:numId="27" w16cid:durableId="147596475">
    <w:abstractNumId w:val="27"/>
  </w:num>
  <w:num w:numId="28" w16cid:durableId="1135953627">
    <w:abstractNumId w:val="23"/>
  </w:num>
  <w:num w:numId="29" w16cid:durableId="2050836666">
    <w:abstractNumId w:val="30"/>
  </w:num>
  <w:num w:numId="30" w16cid:durableId="1453477138">
    <w:abstractNumId w:val="18"/>
  </w:num>
  <w:num w:numId="31" w16cid:durableId="1958414149">
    <w:abstractNumId w:val="28"/>
  </w:num>
  <w:num w:numId="32" w16cid:durableId="63572870">
    <w:abstractNumId w:val="15"/>
  </w:num>
  <w:num w:numId="33" w16cid:durableId="918515407">
    <w:abstractNumId w:val="26"/>
  </w:num>
  <w:num w:numId="34" w16cid:durableId="1090154543">
    <w:abstractNumId w:val="21"/>
  </w:num>
  <w:num w:numId="35" w16cid:durableId="142158275">
    <w:abstractNumId w:val="19"/>
  </w:num>
  <w:num w:numId="36" w16cid:durableId="1707945223">
    <w:abstractNumId w:val="20"/>
  </w:num>
  <w:num w:numId="37" w16cid:durableId="426579199">
    <w:abstractNumId w:val="24"/>
  </w:num>
  <w:num w:numId="38" w16cid:durableId="110075587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549F"/>
    <w:rsid w:val="00043D4D"/>
    <w:rsid w:val="000636A2"/>
    <w:rsid w:val="00073167"/>
    <w:rsid w:val="000865DD"/>
    <w:rsid w:val="000A6394"/>
    <w:rsid w:val="000B7FED"/>
    <w:rsid w:val="000C038A"/>
    <w:rsid w:val="000C6598"/>
    <w:rsid w:val="000C7077"/>
    <w:rsid w:val="000D2E6E"/>
    <w:rsid w:val="000D44B3"/>
    <w:rsid w:val="000E014D"/>
    <w:rsid w:val="000E2A0B"/>
    <w:rsid w:val="000F20A9"/>
    <w:rsid w:val="001159AE"/>
    <w:rsid w:val="00145D43"/>
    <w:rsid w:val="00146AE0"/>
    <w:rsid w:val="001912F3"/>
    <w:rsid w:val="00192C46"/>
    <w:rsid w:val="001A08B3"/>
    <w:rsid w:val="001A7B60"/>
    <w:rsid w:val="001B52F0"/>
    <w:rsid w:val="001B7A65"/>
    <w:rsid w:val="001E293E"/>
    <w:rsid w:val="001E41F3"/>
    <w:rsid w:val="00232E60"/>
    <w:rsid w:val="00250295"/>
    <w:rsid w:val="0025282F"/>
    <w:rsid w:val="0026004D"/>
    <w:rsid w:val="00263F89"/>
    <w:rsid w:val="002640DD"/>
    <w:rsid w:val="00267CD3"/>
    <w:rsid w:val="00275D12"/>
    <w:rsid w:val="00284FEB"/>
    <w:rsid w:val="002860C4"/>
    <w:rsid w:val="0029025B"/>
    <w:rsid w:val="002A3A7F"/>
    <w:rsid w:val="002B5741"/>
    <w:rsid w:val="002D7B88"/>
    <w:rsid w:val="002E472E"/>
    <w:rsid w:val="002E5D0F"/>
    <w:rsid w:val="002E647D"/>
    <w:rsid w:val="002F5BEA"/>
    <w:rsid w:val="002F6D30"/>
    <w:rsid w:val="002F7B6B"/>
    <w:rsid w:val="00305409"/>
    <w:rsid w:val="003217B0"/>
    <w:rsid w:val="0033691D"/>
    <w:rsid w:val="0034108E"/>
    <w:rsid w:val="003609EF"/>
    <w:rsid w:val="0036231A"/>
    <w:rsid w:val="00374DD4"/>
    <w:rsid w:val="003A00DD"/>
    <w:rsid w:val="003A49CB"/>
    <w:rsid w:val="003C461C"/>
    <w:rsid w:val="003C5430"/>
    <w:rsid w:val="003E1A36"/>
    <w:rsid w:val="003E2425"/>
    <w:rsid w:val="003F38D8"/>
    <w:rsid w:val="00410371"/>
    <w:rsid w:val="004242F1"/>
    <w:rsid w:val="00427C3D"/>
    <w:rsid w:val="00481938"/>
    <w:rsid w:val="00486698"/>
    <w:rsid w:val="00491EF2"/>
    <w:rsid w:val="004A0963"/>
    <w:rsid w:val="004A52C6"/>
    <w:rsid w:val="004B75B7"/>
    <w:rsid w:val="004D090C"/>
    <w:rsid w:val="004D0C9C"/>
    <w:rsid w:val="004D1D31"/>
    <w:rsid w:val="004E495F"/>
    <w:rsid w:val="004E7AB5"/>
    <w:rsid w:val="004F2CBA"/>
    <w:rsid w:val="004F33F5"/>
    <w:rsid w:val="004F74BB"/>
    <w:rsid w:val="005009D9"/>
    <w:rsid w:val="0051580D"/>
    <w:rsid w:val="00540115"/>
    <w:rsid w:val="00547111"/>
    <w:rsid w:val="00552668"/>
    <w:rsid w:val="005632C8"/>
    <w:rsid w:val="005658F2"/>
    <w:rsid w:val="005673CE"/>
    <w:rsid w:val="00570380"/>
    <w:rsid w:val="00592D74"/>
    <w:rsid w:val="005937A5"/>
    <w:rsid w:val="005C1C9F"/>
    <w:rsid w:val="005D3F50"/>
    <w:rsid w:val="005D6EAF"/>
    <w:rsid w:val="005D76DE"/>
    <w:rsid w:val="005E2C44"/>
    <w:rsid w:val="005E304E"/>
    <w:rsid w:val="005E7ED8"/>
    <w:rsid w:val="00621188"/>
    <w:rsid w:val="006257ED"/>
    <w:rsid w:val="00627645"/>
    <w:rsid w:val="00642FB2"/>
    <w:rsid w:val="0065536E"/>
    <w:rsid w:val="00665C47"/>
    <w:rsid w:val="006755AA"/>
    <w:rsid w:val="0068622F"/>
    <w:rsid w:val="00695808"/>
    <w:rsid w:val="006B46FB"/>
    <w:rsid w:val="006D2435"/>
    <w:rsid w:val="006E21FB"/>
    <w:rsid w:val="00706383"/>
    <w:rsid w:val="007252F3"/>
    <w:rsid w:val="00731C34"/>
    <w:rsid w:val="00757245"/>
    <w:rsid w:val="007656CF"/>
    <w:rsid w:val="00766696"/>
    <w:rsid w:val="00785599"/>
    <w:rsid w:val="00792342"/>
    <w:rsid w:val="007934B5"/>
    <w:rsid w:val="007977A8"/>
    <w:rsid w:val="007B512A"/>
    <w:rsid w:val="007C2097"/>
    <w:rsid w:val="007D6A07"/>
    <w:rsid w:val="007F684E"/>
    <w:rsid w:val="007F7259"/>
    <w:rsid w:val="00803E94"/>
    <w:rsid w:val="008040A8"/>
    <w:rsid w:val="00807956"/>
    <w:rsid w:val="00822A5B"/>
    <w:rsid w:val="008279FA"/>
    <w:rsid w:val="0084235F"/>
    <w:rsid w:val="008626E7"/>
    <w:rsid w:val="00870378"/>
    <w:rsid w:val="00870EE7"/>
    <w:rsid w:val="0088009B"/>
    <w:rsid w:val="00880A55"/>
    <w:rsid w:val="008863B9"/>
    <w:rsid w:val="008A45A6"/>
    <w:rsid w:val="008A5F2E"/>
    <w:rsid w:val="008B7764"/>
    <w:rsid w:val="008C7E56"/>
    <w:rsid w:val="008D1CD0"/>
    <w:rsid w:val="008D39FE"/>
    <w:rsid w:val="008E6672"/>
    <w:rsid w:val="008F30FB"/>
    <w:rsid w:val="008F3789"/>
    <w:rsid w:val="008F686C"/>
    <w:rsid w:val="0090797D"/>
    <w:rsid w:val="0091012A"/>
    <w:rsid w:val="009148DE"/>
    <w:rsid w:val="009273E1"/>
    <w:rsid w:val="00941E30"/>
    <w:rsid w:val="009608DD"/>
    <w:rsid w:val="009777D9"/>
    <w:rsid w:val="00991B88"/>
    <w:rsid w:val="009A5753"/>
    <w:rsid w:val="009A579D"/>
    <w:rsid w:val="009D53CC"/>
    <w:rsid w:val="009E3297"/>
    <w:rsid w:val="009F7076"/>
    <w:rsid w:val="009F734F"/>
    <w:rsid w:val="00A03577"/>
    <w:rsid w:val="00A066CE"/>
    <w:rsid w:val="00A1069F"/>
    <w:rsid w:val="00A17117"/>
    <w:rsid w:val="00A246B6"/>
    <w:rsid w:val="00A24824"/>
    <w:rsid w:val="00A34479"/>
    <w:rsid w:val="00A47E70"/>
    <w:rsid w:val="00A50CF0"/>
    <w:rsid w:val="00A54698"/>
    <w:rsid w:val="00A72A11"/>
    <w:rsid w:val="00A7671C"/>
    <w:rsid w:val="00A937C4"/>
    <w:rsid w:val="00AA2CBC"/>
    <w:rsid w:val="00AA5366"/>
    <w:rsid w:val="00AC48C7"/>
    <w:rsid w:val="00AC5820"/>
    <w:rsid w:val="00AD1CD8"/>
    <w:rsid w:val="00AE2D6A"/>
    <w:rsid w:val="00AE5DD8"/>
    <w:rsid w:val="00B13F88"/>
    <w:rsid w:val="00B21880"/>
    <w:rsid w:val="00B2235A"/>
    <w:rsid w:val="00B258BB"/>
    <w:rsid w:val="00B353F9"/>
    <w:rsid w:val="00B63EF5"/>
    <w:rsid w:val="00B67B97"/>
    <w:rsid w:val="00B722D8"/>
    <w:rsid w:val="00B968C8"/>
    <w:rsid w:val="00BA3EC5"/>
    <w:rsid w:val="00BA51D9"/>
    <w:rsid w:val="00BB5DFC"/>
    <w:rsid w:val="00BD2416"/>
    <w:rsid w:val="00BD279D"/>
    <w:rsid w:val="00BD6BB8"/>
    <w:rsid w:val="00BF27A2"/>
    <w:rsid w:val="00BF55EC"/>
    <w:rsid w:val="00C12D8A"/>
    <w:rsid w:val="00C13AB0"/>
    <w:rsid w:val="00C244A5"/>
    <w:rsid w:val="00C36A74"/>
    <w:rsid w:val="00C52779"/>
    <w:rsid w:val="00C6012F"/>
    <w:rsid w:val="00C61A91"/>
    <w:rsid w:val="00C66BA2"/>
    <w:rsid w:val="00C76189"/>
    <w:rsid w:val="00C83D05"/>
    <w:rsid w:val="00C95985"/>
    <w:rsid w:val="00CC081F"/>
    <w:rsid w:val="00CC3644"/>
    <w:rsid w:val="00CC5026"/>
    <w:rsid w:val="00CC68D0"/>
    <w:rsid w:val="00CD28FD"/>
    <w:rsid w:val="00CF34B5"/>
    <w:rsid w:val="00CF598A"/>
    <w:rsid w:val="00CF5C18"/>
    <w:rsid w:val="00D03F9A"/>
    <w:rsid w:val="00D06D51"/>
    <w:rsid w:val="00D10F16"/>
    <w:rsid w:val="00D1503E"/>
    <w:rsid w:val="00D24991"/>
    <w:rsid w:val="00D50255"/>
    <w:rsid w:val="00D50A6A"/>
    <w:rsid w:val="00D66520"/>
    <w:rsid w:val="00D83C34"/>
    <w:rsid w:val="00D86827"/>
    <w:rsid w:val="00D90CBA"/>
    <w:rsid w:val="00DB36CC"/>
    <w:rsid w:val="00DC6DB3"/>
    <w:rsid w:val="00DD3D99"/>
    <w:rsid w:val="00DE34CF"/>
    <w:rsid w:val="00DE4683"/>
    <w:rsid w:val="00DF228F"/>
    <w:rsid w:val="00DF4EA2"/>
    <w:rsid w:val="00E054E2"/>
    <w:rsid w:val="00E12E1A"/>
    <w:rsid w:val="00E13F3D"/>
    <w:rsid w:val="00E34898"/>
    <w:rsid w:val="00E3688C"/>
    <w:rsid w:val="00E72BE0"/>
    <w:rsid w:val="00EB09B7"/>
    <w:rsid w:val="00EC2978"/>
    <w:rsid w:val="00EC7B59"/>
    <w:rsid w:val="00ED3F5F"/>
    <w:rsid w:val="00EE6AE5"/>
    <w:rsid w:val="00EE7D7C"/>
    <w:rsid w:val="00EF35FD"/>
    <w:rsid w:val="00F01566"/>
    <w:rsid w:val="00F03425"/>
    <w:rsid w:val="00F1734D"/>
    <w:rsid w:val="00F25D98"/>
    <w:rsid w:val="00F300FB"/>
    <w:rsid w:val="00F53069"/>
    <w:rsid w:val="00F770F4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63F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263F8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263F89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3F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63F8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63F8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3F89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263F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F8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63F89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63F8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263F8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3F89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263F89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63F89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63F89"/>
    <w:rPr>
      <w:rFonts w:ascii="Courier New" w:hAnsi="Courier New"/>
      <w:sz w:val="16"/>
      <w:lang w:val="en-GB" w:eastAsia="en-US"/>
    </w:rPr>
  </w:style>
  <w:style w:type="paragraph" w:customStyle="1" w:styleId="FL">
    <w:name w:val="FL"/>
    <w:basedOn w:val="Normal"/>
    <w:rsid w:val="00263F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263F8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63F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263F89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263F89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63F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63F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63F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63F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3F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3F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3F8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63F89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ocked/>
    <w:rsid w:val="00263F89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63F89"/>
    <w:rPr>
      <w:rFonts w:ascii="Times New Roma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263F89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263F89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263F8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263F89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263F89"/>
  </w:style>
  <w:style w:type="character" w:customStyle="1" w:styleId="B2Char">
    <w:name w:val="B2 Char"/>
    <w:link w:val="B2"/>
    <w:uiPriority w:val="99"/>
    <w:locked/>
    <w:rsid w:val="00263F89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rsid w:val="00C36A74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11">
    <w:name w:val="标题 1 字符1"/>
    <w:aliases w:val="Char1 字符1"/>
    <w:basedOn w:val="DefaultParagraphFont"/>
    <w:rsid w:val="000865D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0865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0865DD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0865D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0865DD"/>
  </w:style>
  <w:style w:type="character" w:customStyle="1" w:styleId="hljs-attr">
    <w:name w:val="hljs-attr"/>
    <w:basedOn w:val="DefaultParagraphFont"/>
    <w:rsid w:val="000865DD"/>
  </w:style>
  <w:style w:type="character" w:customStyle="1" w:styleId="hljs-string">
    <w:name w:val="hljs-string"/>
    <w:basedOn w:val="DefaultParagraphFont"/>
    <w:rsid w:val="000865DD"/>
  </w:style>
  <w:style w:type="numbering" w:customStyle="1" w:styleId="NoList1">
    <w:name w:val="No List1"/>
    <w:next w:val="NoList"/>
    <w:uiPriority w:val="99"/>
    <w:semiHidden/>
    <w:unhideWhenUsed/>
    <w:rsid w:val="000865DD"/>
  </w:style>
  <w:style w:type="character" w:customStyle="1" w:styleId="IntenseEmphasis1">
    <w:name w:val="Intense Emphasis1"/>
    <w:basedOn w:val="DefaultParagraphFont"/>
    <w:uiPriority w:val="21"/>
    <w:qFormat/>
    <w:rsid w:val="000865DD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865DD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0865DD"/>
  </w:style>
  <w:style w:type="paragraph" w:customStyle="1" w:styleId="BlockText1">
    <w:name w:val="Block Text1"/>
    <w:basedOn w:val="Normal"/>
    <w:next w:val="BlockText"/>
    <w:rsid w:val="000865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0865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0865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0865DD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0865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0865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865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0865DD"/>
  </w:style>
  <w:style w:type="character" w:customStyle="1" w:styleId="WW8Num23z3">
    <w:name w:val="WW8Num23z3"/>
    <w:rsid w:val="000865DD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0865DD"/>
  </w:style>
  <w:style w:type="character" w:customStyle="1" w:styleId="MessageHeaderChar1">
    <w:name w:val="Message Header Char1"/>
    <w:basedOn w:val="DefaultParagraphFont"/>
    <w:uiPriority w:val="99"/>
    <w:semiHidden/>
    <w:rsid w:val="000865D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0865DD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0865D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8242</TotalTime>
  <Pages>4</Pages>
  <Words>771</Words>
  <Characters>5149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153</cp:revision>
  <cp:lastPrinted>1900-01-01T00:00:00Z</cp:lastPrinted>
  <dcterms:created xsi:type="dcterms:W3CDTF">2020-02-03T08:32:00Z</dcterms:created>
  <dcterms:modified xsi:type="dcterms:W3CDTF">2024-10-04T13:22:00Z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